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0C719718" w:rsidR="008F7349" w:rsidRDefault="008F7349" w:rsidP="00656DE3">
      <w:pPr>
        <w:pStyle w:val="CRCoverPage"/>
        <w:tabs>
          <w:tab w:val="right" w:pos="9639"/>
        </w:tabs>
        <w:spacing w:after="0"/>
        <w:rPr>
          <w:b/>
          <w:i/>
          <w:noProof/>
          <w:sz w:val="28"/>
          <w:lang w:eastAsia="ko-KR"/>
        </w:rPr>
      </w:pPr>
      <w:r w:rsidRPr="00213FEB">
        <w:rPr>
          <w:b/>
          <w:noProof/>
          <w:sz w:val="24"/>
        </w:rPr>
        <w:t>3GPP TSG-SA WG2 Meeting #</w:t>
      </w:r>
      <w:r>
        <w:rPr>
          <w:b/>
          <w:noProof/>
          <w:sz w:val="24"/>
        </w:rPr>
        <w:t>15</w:t>
      </w:r>
      <w:r w:rsidR="00E76B93">
        <w:rPr>
          <w:b/>
          <w:noProof/>
          <w:sz w:val="24"/>
        </w:rPr>
        <w:t>7</w:t>
      </w:r>
      <w:r>
        <w:rPr>
          <w:b/>
          <w:i/>
          <w:noProof/>
          <w:sz w:val="28"/>
        </w:rPr>
        <w:tab/>
      </w:r>
      <w:r w:rsidR="00AD4A74" w:rsidRPr="00AD4A74">
        <w:rPr>
          <w:b/>
          <w:i/>
          <w:noProof/>
          <w:sz w:val="28"/>
        </w:rPr>
        <w:t>S2-2306678</w:t>
      </w:r>
    </w:p>
    <w:p w14:paraId="0935E7EA" w14:textId="5AEA7FE5" w:rsidR="008F7349" w:rsidRDefault="00352949" w:rsidP="008F7349">
      <w:pPr>
        <w:pStyle w:val="CRCoverPage"/>
        <w:outlineLvl w:val="0"/>
        <w:rPr>
          <w:b/>
          <w:noProof/>
          <w:sz w:val="24"/>
        </w:rPr>
      </w:pPr>
      <w:r>
        <w:rPr>
          <w:rFonts w:cs="Arial"/>
          <w:b/>
          <w:bCs/>
          <w:sz w:val="24"/>
        </w:rPr>
        <w:t>May</w:t>
      </w:r>
      <w:r w:rsidR="00486B3A">
        <w:rPr>
          <w:rFonts w:cs="Arial"/>
          <w:b/>
          <w:bCs/>
          <w:sz w:val="24"/>
        </w:rPr>
        <w:t xml:space="preserve"> </w:t>
      </w:r>
      <w:r>
        <w:rPr>
          <w:rFonts w:cs="Arial"/>
          <w:b/>
          <w:bCs/>
          <w:sz w:val="24"/>
        </w:rPr>
        <w:t>22</w:t>
      </w:r>
      <w:r w:rsidR="00486B3A">
        <w:rPr>
          <w:rFonts w:cs="Arial"/>
          <w:b/>
          <w:bCs/>
          <w:sz w:val="24"/>
        </w:rPr>
        <w:t xml:space="preserve"> - 2</w:t>
      </w:r>
      <w:r>
        <w:rPr>
          <w:rFonts w:cs="Arial"/>
          <w:b/>
          <w:bCs/>
          <w:sz w:val="24"/>
        </w:rPr>
        <w:t>6</w:t>
      </w:r>
      <w:r w:rsidR="008F7349">
        <w:rPr>
          <w:rFonts w:cs="Arial"/>
          <w:b/>
          <w:bCs/>
          <w:sz w:val="24"/>
        </w:rPr>
        <w:t>, 2023</w:t>
      </w:r>
      <w:r>
        <w:rPr>
          <w:rFonts w:cs="Arial"/>
          <w:b/>
          <w:bCs/>
          <w:sz w:val="24"/>
        </w:rPr>
        <w:t>, Berlin, Germany</w:t>
      </w:r>
      <w:r>
        <w:rPr>
          <w:rFonts w:cs="Arial"/>
          <w:b/>
          <w:bCs/>
          <w:sz w:val="24"/>
        </w:rPr>
        <w:tab/>
      </w:r>
      <w:r>
        <w:rPr>
          <w:rFonts w:cs="Arial"/>
          <w:b/>
          <w:bCs/>
          <w:sz w:val="24"/>
        </w:rPr>
        <w:tab/>
      </w:r>
      <w:r w:rsidR="008F7349">
        <w:rPr>
          <w:b/>
          <w:bCs/>
          <w:sz w:val="24"/>
        </w:rPr>
        <w:tab/>
        <w:t xml:space="preserve"> </w:t>
      </w:r>
      <w:r w:rsidR="00486B3A">
        <w:rPr>
          <w:b/>
          <w:bCs/>
          <w:sz w:val="24"/>
        </w:rPr>
        <w:t xml:space="preserve">                                        </w:t>
      </w:r>
      <w:r w:rsidR="008F7349" w:rsidRPr="006E6820">
        <w:rPr>
          <w:b/>
          <w:noProof/>
          <w:color w:val="3333FF"/>
          <w:sz w:val="24"/>
        </w:rPr>
        <w:t>(</w:t>
      </w:r>
      <w:r w:rsidR="00E76B93">
        <w:rPr>
          <w:b/>
          <w:noProof/>
          <w:color w:val="3333FF"/>
          <w:sz w:val="24"/>
        </w:rPr>
        <w:t>rev</w:t>
      </w:r>
      <w:r w:rsidR="003A62D8">
        <w:rPr>
          <w:b/>
          <w:noProof/>
          <w:color w:val="3333FF"/>
          <w:sz w:val="24"/>
        </w:rPr>
        <w:t xml:space="preserve"> of S</w:t>
      </w:r>
      <w:r w:rsidR="003A62D8" w:rsidRPr="003A62D8">
        <w:rPr>
          <w:b/>
          <w:noProof/>
          <w:color w:val="3333FF"/>
          <w:sz w:val="24"/>
        </w:rPr>
        <w:t>2-23</w:t>
      </w:r>
      <w:r w:rsidR="00E76B93">
        <w:rPr>
          <w:b/>
          <w:noProof/>
          <w:color w:val="3333FF"/>
          <w:sz w:val="24"/>
        </w:rPr>
        <w:t>05478</w:t>
      </w:r>
      <w:r w:rsidR="008F734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Pr="00546125"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566C759" w:rsidR="001E41F3" w:rsidRPr="00546125" w:rsidRDefault="00546125" w:rsidP="00547111">
            <w:pPr>
              <w:pStyle w:val="CRCoverPage"/>
              <w:spacing w:after="0"/>
              <w:rPr>
                <w:b/>
                <w:noProof/>
                <w:sz w:val="28"/>
              </w:rPr>
            </w:pPr>
            <w:r w:rsidRPr="00546125">
              <w:rPr>
                <w:b/>
                <w:noProof/>
                <w:sz w:val="28"/>
              </w:rPr>
              <w:t>0945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D35FFA" w:rsidR="001E41F3" w:rsidRPr="00410371" w:rsidRDefault="00AD4A74" w:rsidP="009C48E7">
            <w:pPr>
              <w:pStyle w:val="CRCoverPage"/>
              <w:spacing w:after="0"/>
              <w:jc w:val="center"/>
              <w:rPr>
                <w:b/>
                <w:noProof/>
              </w:rPr>
            </w:pPr>
            <w:r w:rsidRPr="00AD4A74">
              <w:rPr>
                <w:b/>
                <w:noProof/>
                <w:sz w:val="26"/>
                <w:szCs w:val="26"/>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A2B2E1" w:rsidR="001E41F3" w:rsidRPr="00410371" w:rsidRDefault="00FB5405" w:rsidP="00477FD7">
            <w:pPr>
              <w:pStyle w:val="CRCoverPage"/>
              <w:spacing w:after="0"/>
              <w:jc w:val="center"/>
              <w:rPr>
                <w:noProof/>
                <w:sz w:val="28"/>
              </w:rPr>
            </w:pPr>
            <w:r w:rsidRPr="005125B0">
              <w:rPr>
                <w:b/>
                <w:noProof/>
                <w:sz w:val="28"/>
              </w:rPr>
              <w:t>18.</w:t>
            </w:r>
            <w:r w:rsidR="006A0694" w:rsidRPr="005125B0">
              <w:rPr>
                <w:b/>
                <w:noProof/>
                <w:sz w:val="28"/>
              </w:rPr>
              <w:t>1</w:t>
            </w:r>
            <w:r w:rsidRPr="005125B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A0331D"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25785" w:rsidR="001E41F3" w:rsidRDefault="00486B3A">
            <w:pPr>
              <w:pStyle w:val="CRCoverPage"/>
              <w:spacing w:after="0"/>
              <w:ind w:left="100"/>
              <w:rPr>
                <w:noProof/>
              </w:rPr>
            </w:pPr>
            <w:r>
              <w:t>Ki#1 – Removal of Editor´s Note</w:t>
            </w:r>
            <w:r w:rsidR="005125B0">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489E3E" w:rsidR="001E41F3" w:rsidRDefault="00E76B93">
            <w:pPr>
              <w:pStyle w:val="CRCoverPage"/>
              <w:spacing w:after="0"/>
              <w:ind w:left="100"/>
              <w:rPr>
                <w:noProof/>
              </w:rPr>
            </w:pPr>
            <w:r>
              <w:t>[</w:t>
            </w:r>
            <w:r w:rsidR="00C148E6">
              <w:t>Ericsson</w:t>
            </w:r>
            <w: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695384" w:rsidR="001E41F3" w:rsidRDefault="003C3FDA">
            <w:pPr>
              <w:pStyle w:val="CRCoverPage"/>
              <w:spacing w:after="0"/>
              <w:ind w:left="100"/>
              <w:rPr>
                <w:noProof/>
              </w:rPr>
            </w:pPr>
            <w:r w:rsidRPr="003C3FDA">
              <w:t>0</w:t>
            </w:r>
            <w:r w:rsidR="00E76B93">
              <w:t>5</w:t>
            </w:r>
            <w:r w:rsidRPr="003C3FDA">
              <w:t>/0</w:t>
            </w:r>
            <w:r w:rsidR="00E76B93">
              <w:t>3</w:t>
            </w:r>
            <w:r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94299" w14:textId="36BD6D0D" w:rsidR="009807DA" w:rsidRDefault="00486B3A" w:rsidP="00237EC8">
            <w:pPr>
              <w:pStyle w:val="CRCoverPage"/>
              <w:spacing w:after="0"/>
              <w:ind w:left="100"/>
            </w:pPr>
            <w:r>
              <w:t xml:space="preserve">Proposal to </w:t>
            </w:r>
            <w:r w:rsidR="00B21773">
              <w:t xml:space="preserve">remove Editor´s Note related to </w:t>
            </w:r>
            <w:r w:rsidR="00183AAB">
              <w:t xml:space="preserve">DNN value in the RSD </w:t>
            </w:r>
            <w:r w:rsidR="000C145E">
              <w:t>of the VPLMN Specific URSP Rules</w:t>
            </w:r>
            <w:r w:rsidR="00183AAB">
              <w:t>.</w:t>
            </w:r>
            <w:r w:rsidR="00565F61">
              <w:t xml:space="preserve"> </w:t>
            </w:r>
          </w:p>
          <w:p w14:paraId="3E8F6A12" w14:textId="77777777" w:rsidR="00565F61" w:rsidRDefault="00565F61" w:rsidP="00565F61">
            <w:pPr>
              <w:pStyle w:val="EditorsNote0"/>
            </w:pPr>
            <w:r w:rsidRPr="004D08C2">
              <w:t xml:space="preserve">Editor´s Note: The HPLMN value DNN selection is FFS. </w:t>
            </w:r>
          </w:p>
          <w:p w14:paraId="7B67F517" w14:textId="58449B2C" w:rsidR="00183AAB" w:rsidRDefault="00F51D98" w:rsidP="00237EC8">
            <w:pPr>
              <w:pStyle w:val="CRCoverPage"/>
              <w:spacing w:after="0"/>
              <w:ind w:left="100"/>
            </w:pPr>
            <w:r>
              <w:t>Under the assumption that there may be different DNNs to access e.g. a corporate access at the HPLMN and per VPLMN, there are two options, a) the VPLMN specific URSP Rule contains a DNN in the subscribed DNN list and then the VPLMN knows the mapping to local DNN or b) the VPLMN Specific URSP Rule contains a local DNN value, and then the HPLMN needs to know what the DNN value is in each PLMN. Option b) implies more operation cost for the Home operator, as such Option a) is proposed.</w:t>
            </w:r>
          </w:p>
          <w:p w14:paraId="5B01D820" w14:textId="43798D86" w:rsidR="00AD5AE7" w:rsidRDefault="00AD5AE7" w:rsidP="00237EC8">
            <w:pPr>
              <w:pStyle w:val="CRCoverPage"/>
              <w:spacing w:after="0"/>
              <w:ind w:left="100"/>
            </w:pPr>
          </w:p>
          <w:p w14:paraId="29373528" w14:textId="655B4F28" w:rsidR="00AD5AE7" w:rsidRDefault="00AD5AE7" w:rsidP="00237EC8">
            <w:pPr>
              <w:pStyle w:val="CRCoverPage"/>
              <w:spacing w:after="0"/>
              <w:ind w:left="100"/>
            </w:pPr>
            <w:r>
              <w:t>In addition, it is also possible that the HPLMN operator wants to route traffic different at the HPLMN or in each VPLMN. As such, the VPLMN specific URSP Rule will route traffic to the HPLMN or VPLMN as of today, i.e. if the LBO is allowed and local policies in the AMF, no need to replace the DNN.</w:t>
            </w:r>
          </w:p>
          <w:p w14:paraId="5C315076" w14:textId="77777777" w:rsidR="00F51D98" w:rsidRDefault="00F51D98" w:rsidP="00237EC8">
            <w:pPr>
              <w:pStyle w:val="CRCoverPage"/>
              <w:spacing w:after="0"/>
              <w:ind w:left="100"/>
            </w:pPr>
          </w:p>
          <w:p w14:paraId="780EC548" w14:textId="3628317B" w:rsidR="00B80E4D" w:rsidRDefault="00183AAB" w:rsidP="00565F61">
            <w:pPr>
              <w:pStyle w:val="CRCoverPage"/>
              <w:spacing w:after="0"/>
              <w:ind w:left="100"/>
            </w:pPr>
            <w:r>
              <w:t>Proposal to remove the Editor´s Note on the set up of the PDU Session in LBO using VPLMN specific URSP Rules.</w:t>
            </w:r>
            <w:bookmarkStart w:id="1" w:name="_Hlk126824905"/>
          </w:p>
          <w:p w14:paraId="64235206" w14:textId="77777777" w:rsidR="00565F61" w:rsidRDefault="00565F61" w:rsidP="00565F61">
            <w:pPr>
              <w:pStyle w:val="EditorsNote0"/>
            </w:pPr>
            <w:r w:rsidRPr="00656BC5">
              <w:t>Editor´s Note: How to ensure that the enforcement of a VPLMN specific URSP rule sets up a PDU Session routing traffic to the VPLMN is FFS.</w:t>
            </w:r>
            <w:r>
              <w:t xml:space="preserve"> </w:t>
            </w:r>
          </w:p>
          <w:bookmarkEnd w:id="1"/>
          <w:p w14:paraId="6B75ED85" w14:textId="5D03445B" w:rsidR="00385070" w:rsidRPr="00E76B93" w:rsidRDefault="00E76B93" w:rsidP="00385070">
            <w:pPr>
              <w:pStyle w:val="CRCoverPage"/>
              <w:spacing w:after="0"/>
              <w:ind w:left="100"/>
              <w:rPr>
                <w:b/>
                <w:bCs/>
                <w:highlight w:val="yellow"/>
              </w:rPr>
            </w:pPr>
            <w:r w:rsidRPr="00E76B93">
              <w:rPr>
                <w:b/>
                <w:bCs/>
                <w:highlight w:val="yellow"/>
              </w:rPr>
              <w:t xml:space="preserve">Rev </w:t>
            </w:r>
            <w:r w:rsidR="00AD4A74">
              <w:rPr>
                <w:b/>
                <w:bCs/>
                <w:highlight w:val="yellow"/>
              </w:rPr>
              <w:t>4</w:t>
            </w:r>
            <w:r w:rsidRPr="00E76B93">
              <w:rPr>
                <w:b/>
                <w:bCs/>
                <w:highlight w:val="yellow"/>
              </w:rPr>
              <w:t xml:space="preserve"> changes:</w:t>
            </w:r>
          </w:p>
          <w:p w14:paraId="0A2A6071" w14:textId="736047C8" w:rsidR="00E76B93" w:rsidRDefault="00E76B93" w:rsidP="00385070">
            <w:pPr>
              <w:pStyle w:val="CRCoverPage"/>
              <w:spacing w:after="0"/>
              <w:ind w:left="100"/>
            </w:pPr>
            <w:r w:rsidRPr="00E76B93">
              <w:rPr>
                <w:highlight w:val="yellow"/>
              </w:rPr>
              <w:t xml:space="preserve">Removing </w:t>
            </w:r>
            <w:r w:rsidR="00B35425">
              <w:rPr>
                <w:highlight w:val="yellow"/>
              </w:rPr>
              <w:t xml:space="preserve">change </w:t>
            </w:r>
            <w:r w:rsidR="00042A39">
              <w:rPr>
                <w:highlight w:val="yellow"/>
              </w:rPr>
              <w:t xml:space="preserve">in clause 6.2.1.3 </w:t>
            </w:r>
            <w:r w:rsidR="00B35425">
              <w:rPr>
                <w:highlight w:val="yellow"/>
              </w:rPr>
              <w:t>that</w:t>
            </w:r>
            <w:r w:rsidRPr="00E76B93">
              <w:rPr>
                <w:highlight w:val="yellow"/>
              </w:rPr>
              <w:t xml:space="preserve"> the </w:t>
            </w:r>
            <w:proofErr w:type="spellStart"/>
            <w:r w:rsidRPr="00E76B93">
              <w:rPr>
                <w:highlight w:val="yellow"/>
              </w:rPr>
              <w:t>the</w:t>
            </w:r>
            <w:proofErr w:type="spellEnd"/>
            <w:r w:rsidRPr="00E76B93">
              <w:rPr>
                <w:highlight w:val="yellow"/>
              </w:rPr>
              <w:t xml:space="preserve"> policy set entry includes a list of PSI plus VPLMN ID as the tuple list is included within </w:t>
            </w:r>
            <w:r w:rsidR="00B35425">
              <w:rPr>
                <w:highlight w:val="yellow"/>
              </w:rPr>
              <w:t>per VPMN URSP configuration rules</w:t>
            </w:r>
            <w:r w:rsidRPr="00E76B93">
              <w:rPr>
                <w:highlight w:val="yellow"/>
              </w:rPr>
              <w:t>.</w:t>
            </w:r>
          </w:p>
          <w:p w14:paraId="407AB6AE" w14:textId="77777777" w:rsidR="00E76B93" w:rsidRDefault="00E76B93" w:rsidP="00385070">
            <w:pPr>
              <w:pStyle w:val="CRCoverPage"/>
              <w:spacing w:after="0"/>
              <w:ind w:left="100"/>
            </w:pPr>
          </w:p>
          <w:p w14:paraId="708AA7DE" w14:textId="2D659364" w:rsidR="00B80E4D" w:rsidRDefault="00B80E4D" w:rsidP="003850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FE4842" w14:textId="29136D93" w:rsidR="001E41F3" w:rsidRDefault="00611CE4" w:rsidP="00AD1348">
            <w:pPr>
              <w:pStyle w:val="CRCoverPage"/>
              <w:spacing w:after="0"/>
              <w:ind w:left="100"/>
            </w:pPr>
            <w:r>
              <w:t>T</w:t>
            </w:r>
            <w:r w:rsidR="00BD60D1">
              <w:t xml:space="preserve">he first Editor´s Note is removed, by stating that VPLMN specific URSP Rules contain </w:t>
            </w:r>
            <w:r>
              <w:t>DNN values</w:t>
            </w:r>
            <w:r w:rsidR="000C145E">
              <w:t xml:space="preserve"> that are within the subscribed DNN</w:t>
            </w:r>
            <w:r w:rsidR="0094281A">
              <w:t xml:space="preserve"> list for this UE and the</w:t>
            </w:r>
            <w:r w:rsidR="000C145E">
              <w:t xml:space="preserve"> LBO</w:t>
            </w:r>
            <w:r w:rsidR="0094281A">
              <w:t xml:space="preserve"> roaming information indicates that roaming is </w:t>
            </w:r>
            <w:r w:rsidR="000C145E">
              <w:t>allowed</w:t>
            </w:r>
            <w:r w:rsidR="0094281A">
              <w:t>.</w:t>
            </w:r>
          </w:p>
          <w:p w14:paraId="09245C95" w14:textId="77777777" w:rsidR="00AD1348" w:rsidRDefault="00AD1348" w:rsidP="00AD1348">
            <w:pPr>
              <w:pStyle w:val="CRCoverPage"/>
              <w:spacing w:after="0"/>
              <w:ind w:left="100"/>
            </w:pPr>
          </w:p>
          <w:p w14:paraId="2FB1112C" w14:textId="3C7E564F" w:rsidR="00611CE4" w:rsidRDefault="00611CE4" w:rsidP="00AD1348">
            <w:pPr>
              <w:pStyle w:val="CRCoverPage"/>
              <w:spacing w:after="0"/>
              <w:ind w:left="100"/>
            </w:pPr>
            <w:r>
              <w:t xml:space="preserve">The second Editor´s Note is removed, </w:t>
            </w:r>
            <w:r w:rsidR="006E2F8C">
              <w:t xml:space="preserve">the PCF </w:t>
            </w:r>
            <w:r w:rsidR="00AD5AE7">
              <w:t>may set</w:t>
            </w:r>
            <w:r w:rsidR="006E2F8C">
              <w:t xml:space="preserve"> the PCRT for SMF selection management at the AMF to </w:t>
            </w:r>
            <w:r w:rsidR="00781F7A">
              <w:t xml:space="preserve">provide a list of DNNs that are candidate for replacement. </w:t>
            </w:r>
            <w:r w:rsidR="00F050A2">
              <w:t>The PCF provides to the SMF a DNN value to route to</w:t>
            </w:r>
            <w:r w:rsidR="00027D0D">
              <w:t xml:space="preserve"> enable selection of SMF in the VPLMN</w:t>
            </w:r>
            <w:r w:rsidR="00AD5AE7">
              <w:t>, if required, depending on the DNN value.</w:t>
            </w:r>
          </w:p>
          <w:p w14:paraId="5DB7D362" w14:textId="77777777" w:rsidR="0009220B" w:rsidRDefault="0009220B" w:rsidP="00AD1348">
            <w:pPr>
              <w:pStyle w:val="CRCoverPage"/>
              <w:spacing w:after="0"/>
              <w:ind w:left="100"/>
            </w:pPr>
          </w:p>
          <w:p w14:paraId="31C656EC" w14:textId="52AF0478" w:rsidR="00C779F7" w:rsidRDefault="00AD35E7" w:rsidP="00E70CF8">
            <w:pPr>
              <w:pStyle w:val="CRCoverPage"/>
              <w:spacing w:after="0"/>
              <w:ind w:left="100"/>
              <w:rPr>
                <w:noProof/>
              </w:rPr>
            </w:pPr>
            <w:r>
              <w:t xml:space="preserve">When the UE evaluates URSP Rules in roaming, the VPLMN specific URSP Rules are evaluated first, and </w:t>
            </w:r>
            <w:r w:rsidR="00C3319D">
              <w:t>next</w:t>
            </w:r>
            <w:r>
              <w:t xml:space="preserve"> URSP Rules that are applicable to both HPLMN and VPLMN.</w:t>
            </w:r>
            <w:r w:rsidR="0009220B">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B574C" w:rsidR="001E41F3" w:rsidRDefault="009778A3">
            <w:pPr>
              <w:pStyle w:val="CRCoverPage"/>
              <w:spacing w:after="0"/>
              <w:ind w:left="100"/>
              <w:rPr>
                <w:noProof/>
              </w:rPr>
            </w:pPr>
            <w:r>
              <w:rPr>
                <w:noProof/>
              </w:rPr>
              <w:t>Conclusions of KI#1 are not specified</w:t>
            </w:r>
            <w:r w:rsidR="00AD5AE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94B4E" w:rsidR="001E41F3" w:rsidRDefault="00BD3145">
            <w:pPr>
              <w:pStyle w:val="CRCoverPage"/>
              <w:spacing w:after="0"/>
              <w:ind w:left="100"/>
              <w:rPr>
                <w:noProof/>
              </w:rPr>
            </w:pPr>
            <w:r>
              <w:t>3</w:t>
            </w:r>
            <w:r w:rsidR="008C295F">
              <w:t>.</w:t>
            </w:r>
            <w:r>
              <w:t xml:space="preserve">1, </w:t>
            </w:r>
            <w:r w:rsidR="00237EC8">
              <w:t>6.6.2.2.</w:t>
            </w:r>
            <w:r w:rsidR="00546125">
              <w:t>3</w:t>
            </w:r>
            <w:r w:rsidR="00237EC8">
              <w:t xml:space="preserve">, </w:t>
            </w:r>
            <w:r w:rsidR="004D08C2" w:rsidRPr="003D4ABF">
              <w:t>6.</w:t>
            </w:r>
            <w:r w:rsidR="005B204E">
              <w:t>2.1.3</w:t>
            </w:r>
            <w:r w:rsidR="0009220B">
              <w:t xml:space="preserve">, </w:t>
            </w:r>
            <w:r w:rsidR="0009220B" w:rsidRPr="003D4ABF">
              <w:t>6.1.2.2.1</w:t>
            </w:r>
            <w:r w:rsidR="00531E62">
              <w:t xml:space="preserve">, </w:t>
            </w:r>
            <w:r w:rsidR="008C295F" w:rsidRPr="003D4ABF">
              <w:t>6.1.2.2.</w:t>
            </w:r>
            <w:r w:rsidR="00E70CF8">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9285032" w14:textId="77777777" w:rsidR="004E4DC4" w:rsidRDefault="004E4DC4" w:rsidP="004E4DC4">
      <w:pPr>
        <w:pStyle w:val="Heading2"/>
      </w:pPr>
      <w:bookmarkStart w:id="12" w:name="_Toc19197268"/>
      <w:bookmarkStart w:id="13" w:name="_Toc27896421"/>
      <w:bookmarkStart w:id="14" w:name="_Toc36192588"/>
      <w:bookmarkStart w:id="15" w:name="_Toc37076319"/>
      <w:bookmarkStart w:id="16" w:name="_Toc45194765"/>
      <w:bookmarkStart w:id="17" w:name="_Toc47594177"/>
      <w:bookmarkStart w:id="18" w:name="_Toc51836808"/>
      <w:bookmarkStart w:id="19" w:name="_Toc131529182"/>
      <w:r>
        <w:t>3.1</w:t>
      </w:r>
      <w:r>
        <w:tab/>
        <w:t>Definitions</w:t>
      </w:r>
      <w:bookmarkEnd w:id="12"/>
      <w:bookmarkEnd w:id="13"/>
      <w:bookmarkEnd w:id="14"/>
      <w:bookmarkEnd w:id="15"/>
      <w:bookmarkEnd w:id="16"/>
      <w:bookmarkEnd w:id="17"/>
      <w:bookmarkEnd w:id="18"/>
      <w:bookmarkEnd w:id="19"/>
    </w:p>
    <w:p w14:paraId="7A997C3B" w14:textId="77777777" w:rsidR="004E4DC4" w:rsidRDefault="004E4DC4" w:rsidP="004E4DC4">
      <w:pPr>
        <w:rPr>
          <w:lang w:eastAsia="zh-CN"/>
        </w:rPr>
      </w:pPr>
      <w:r>
        <w:t>For the purposes of the present document, the terms and definitions given in TR 21.905 [1], TS 23.501 [2], TS 23.502 [3] and the following apply. A term defined in the present document takes precedence over the definition of the same term, if any, in TR 21.905 [1].</w:t>
      </w:r>
    </w:p>
    <w:p w14:paraId="6D3FDD1D" w14:textId="77777777" w:rsidR="004E4DC4" w:rsidRDefault="004E4DC4" w:rsidP="004E4DC4">
      <w:r>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4612A123" w14:textId="77777777" w:rsidR="004E4DC4" w:rsidRDefault="004E4DC4" w:rsidP="004E4DC4">
      <w:r>
        <w:rPr>
          <w:b/>
        </w:rPr>
        <w:t>Application identifier:</w:t>
      </w:r>
      <w:r>
        <w:t xml:space="preserve"> An identifier referring to a specific application detection filter.</w:t>
      </w:r>
    </w:p>
    <w:p w14:paraId="53BCA271" w14:textId="77777777" w:rsidR="004E4DC4" w:rsidRDefault="004E4DC4" w:rsidP="004E4DC4">
      <w:r>
        <w:rPr>
          <w:b/>
        </w:rPr>
        <w:t>Application service provider:</w:t>
      </w:r>
      <w:r>
        <w:t xml:space="preserve"> A business entity responsible for the application that is being / will be used by a UE, which may be either an AF operator or has an association with the AF operator.</w:t>
      </w:r>
    </w:p>
    <w:p w14:paraId="06B0A404" w14:textId="77777777" w:rsidR="004E4DC4" w:rsidRDefault="004E4DC4" w:rsidP="004E4DC4">
      <w:r>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4190F48F" w14:textId="77777777" w:rsidR="004E4DC4" w:rsidRDefault="004E4DC4" w:rsidP="004E4DC4">
      <w:r>
        <w:rPr>
          <w:b/>
        </w:rPr>
        <w:t>Binding:</w:t>
      </w:r>
      <w:r>
        <w:t xml:space="preserve"> The association between a service data flow and the QoS Flow transporting that service data flow.</w:t>
      </w:r>
    </w:p>
    <w:p w14:paraId="7102FA3F" w14:textId="77777777" w:rsidR="004E4DC4" w:rsidRDefault="004E4DC4" w:rsidP="004E4DC4">
      <w:r>
        <w:rPr>
          <w:b/>
        </w:rPr>
        <w:t>Binding mechanism:</w:t>
      </w:r>
      <w:r>
        <w:t xml:space="preserve"> The method for creating, modifying and deleting bindings.</w:t>
      </w:r>
    </w:p>
    <w:p w14:paraId="1A473D19" w14:textId="77777777" w:rsidR="004E4DC4" w:rsidRDefault="004E4DC4" w:rsidP="004E4DC4">
      <w:r>
        <w:rPr>
          <w:b/>
        </w:rPr>
        <w:t>Charging control:</w:t>
      </w:r>
      <w:r>
        <w:t xml:space="preserve"> The process of associating packets, belonging to a service data flow, to a charging key and applying online charging and/or offline charging, as appropriate.</w:t>
      </w:r>
    </w:p>
    <w:p w14:paraId="39FFA573" w14:textId="77777777" w:rsidR="004E4DC4" w:rsidRDefault="004E4DC4" w:rsidP="004E4DC4">
      <w:r>
        <w:rPr>
          <w:b/>
        </w:rPr>
        <w:t>Charging key:</w:t>
      </w:r>
      <w:r>
        <w:t xml:space="preserve"> Information used by the CHF for rating purposes.</w:t>
      </w:r>
    </w:p>
    <w:p w14:paraId="1F7AFD8D" w14:textId="77777777" w:rsidR="004E4DC4" w:rsidRDefault="004E4DC4" w:rsidP="004E4DC4">
      <w:r>
        <w:rPr>
          <w:b/>
        </w:rPr>
        <w:t>Detected application traffic:</w:t>
      </w:r>
      <w:r>
        <w:t xml:space="preserve"> An aggregate set of packet flows that are generated by a given application and detected by an application detection filter.</w:t>
      </w:r>
    </w:p>
    <w:p w14:paraId="4C5DDCB8" w14:textId="77777777" w:rsidR="004E4DC4" w:rsidRDefault="004E4DC4" w:rsidP="004E4DC4">
      <w:r>
        <w:rPr>
          <w:b/>
        </w:rPr>
        <w:t>Dynamic PCC Rule:</w:t>
      </w:r>
      <w:r>
        <w:t xml:space="preserve"> a PCC rule, for which the definition is provided to the SMF by the PCF.</w:t>
      </w:r>
    </w:p>
    <w:p w14:paraId="47E95828" w14:textId="77777777" w:rsidR="004E4DC4" w:rsidRDefault="004E4DC4" w:rsidP="004E4DC4">
      <w:r>
        <w:rPr>
          <w:b/>
        </w:rPr>
        <w:t>Gating control:</w:t>
      </w:r>
      <w:r>
        <w:t xml:space="preserve"> The process of blocking or allowing packets, belonging to a service data flow / detected application's traffic, to pass through to the UPF.</w:t>
      </w:r>
    </w:p>
    <w:p w14:paraId="5DE7E426" w14:textId="77777777" w:rsidR="004E4DC4" w:rsidRDefault="004E4DC4" w:rsidP="004E4DC4">
      <w:r>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24287C0B" w14:textId="77777777" w:rsidR="004E4DC4" w:rsidRDefault="004E4DC4" w:rsidP="004E4DC4">
      <w:r>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TS 23.501 [2].</w:t>
      </w:r>
    </w:p>
    <w:p w14:paraId="402B7D99" w14:textId="77777777" w:rsidR="004E4DC4" w:rsidRDefault="004E4DC4" w:rsidP="004E4DC4">
      <w:r>
        <w:rPr>
          <w:b/>
        </w:rPr>
        <w:t>Non-Seamless Offload:</w:t>
      </w:r>
      <w:r>
        <w:t xml:space="preserve"> A capability of the UE to access the data networks via non-3GPP access (e.g. WLAN radio access) outside of a PDU Session.</w:t>
      </w:r>
    </w:p>
    <w:p w14:paraId="5F7E3AFC" w14:textId="77777777" w:rsidR="004E4DC4" w:rsidRDefault="004E4DC4" w:rsidP="004E4DC4">
      <w:r>
        <w:rPr>
          <w:b/>
        </w:rPr>
        <w:t>Operator-controlled service:</w:t>
      </w:r>
      <w:r>
        <w:t xml:space="preserve"> A service for which complete PCC rule information, including service data flow filter information, is available in the PCF through configuration and/or dynamic interaction with an AF.</w:t>
      </w:r>
    </w:p>
    <w:p w14:paraId="08A9BEAD" w14:textId="77777777" w:rsidR="004E4DC4" w:rsidRDefault="004E4DC4" w:rsidP="004E4DC4">
      <w:r>
        <w:rPr>
          <w:b/>
        </w:rPr>
        <w:t>Operating System (OS):</w:t>
      </w:r>
      <w:r>
        <w:t xml:space="preserve"> Collection of UE software that provides common services for applications.</w:t>
      </w:r>
    </w:p>
    <w:p w14:paraId="7304A040" w14:textId="77777777" w:rsidR="004E4DC4" w:rsidRDefault="004E4DC4" w:rsidP="004E4DC4">
      <w:r>
        <w:rPr>
          <w:b/>
        </w:rPr>
        <w:t>Operating System Identifier (</w:t>
      </w:r>
      <w:proofErr w:type="spellStart"/>
      <w:r>
        <w:rPr>
          <w:b/>
        </w:rPr>
        <w:t>OSId</w:t>
      </w:r>
      <w:proofErr w:type="spellEnd"/>
      <w:r>
        <w:rPr>
          <w:b/>
        </w:rPr>
        <w:t>):</w:t>
      </w:r>
      <w:r>
        <w:t xml:space="preserve"> An identifier identifying the operating system.</w:t>
      </w:r>
    </w:p>
    <w:p w14:paraId="1384BA4D" w14:textId="77777777" w:rsidR="004E4DC4" w:rsidRDefault="004E4DC4" w:rsidP="004E4DC4">
      <w:r>
        <w:rPr>
          <w:b/>
        </w:rPr>
        <w:t>OS specific Application Identifier (</w:t>
      </w:r>
      <w:proofErr w:type="spellStart"/>
      <w:r>
        <w:rPr>
          <w:b/>
        </w:rPr>
        <w:t>OSAppId</w:t>
      </w:r>
      <w:proofErr w:type="spellEnd"/>
      <w:r>
        <w:rPr>
          <w:b/>
        </w:rPr>
        <w:t>):</w:t>
      </w:r>
      <w:r>
        <w:t xml:space="preserve"> An identifier associated with a given application and uniquely identifying the application within the UE for a given operating system.</w:t>
      </w:r>
    </w:p>
    <w:p w14:paraId="65EBE9F9" w14:textId="77777777" w:rsidR="004E4DC4" w:rsidRDefault="004E4DC4" w:rsidP="004E4DC4">
      <w:r>
        <w:rPr>
          <w:b/>
        </w:rPr>
        <w:t>Packet flow:</w:t>
      </w:r>
      <w:r>
        <w:t xml:space="preserve"> A specific user data flow from and/or to the UE.</w:t>
      </w:r>
    </w:p>
    <w:p w14:paraId="267BD2AB" w14:textId="77777777" w:rsidR="004E4DC4" w:rsidRDefault="004E4DC4" w:rsidP="004E4DC4">
      <w:r>
        <w:rPr>
          <w:b/>
        </w:rPr>
        <w:t>Packet Flow Description (PFD):</w:t>
      </w:r>
      <w:r>
        <w:t xml:space="preserve"> A set of information enabling the detection of application traffic provided by a 3rd party service provider.</w:t>
      </w:r>
    </w:p>
    <w:p w14:paraId="774DC275" w14:textId="77777777" w:rsidR="004E4DC4" w:rsidRDefault="004E4DC4" w:rsidP="004E4DC4">
      <w:r>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7D2A089F" w14:textId="77777777" w:rsidR="004E4DC4" w:rsidRDefault="004E4DC4" w:rsidP="004E4DC4">
      <w:r>
        <w:rPr>
          <w:b/>
        </w:rPr>
        <w:lastRenderedPageBreak/>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5099C15C" w14:textId="77777777" w:rsidR="004E4DC4" w:rsidRDefault="004E4DC4" w:rsidP="004E4DC4">
      <w:r>
        <w:rPr>
          <w:b/>
        </w:rPr>
        <w:t>Policy control:</w:t>
      </w:r>
      <w:r>
        <w:t xml:space="preserve"> The process whereby the PCF indicates to the SMF how to control the QoS Flow. Policy control includes QoS control and/or gating control.</w:t>
      </w:r>
    </w:p>
    <w:p w14:paraId="359BBB2B" w14:textId="77777777" w:rsidR="004E4DC4" w:rsidRDefault="004E4DC4" w:rsidP="004E4DC4">
      <w:r>
        <w:rPr>
          <w:b/>
        </w:rPr>
        <w:t>Policy Control Request trigger report:</w:t>
      </w:r>
      <w:r>
        <w:t xml:space="preserve"> a notification, possibly containing additional information, of an event which occurs that corresponds with a Policy Control Request trigger.</w:t>
      </w:r>
    </w:p>
    <w:p w14:paraId="326824CF" w14:textId="77777777" w:rsidR="004E4DC4" w:rsidRDefault="004E4DC4" w:rsidP="004E4DC4">
      <w:r>
        <w:rPr>
          <w:b/>
        </w:rPr>
        <w:t>Policy Control Request trigger:</w:t>
      </w:r>
      <w:r>
        <w:t xml:space="preserve"> defines a condition when the SMF shall interact again with the PCF.</w:t>
      </w:r>
    </w:p>
    <w:p w14:paraId="6058D7EA" w14:textId="77777777" w:rsidR="004E4DC4" w:rsidRDefault="004E4DC4" w:rsidP="004E4DC4">
      <w:r>
        <w:rPr>
          <w:b/>
        </w:rPr>
        <w:t>Policy counter:</w:t>
      </w:r>
      <w:r>
        <w:t xml:space="preserve"> A mechanism within the CHF to track spending applicable to a subscriber.</w:t>
      </w:r>
    </w:p>
    <w:p w14:paraId="4B60071F" w14:textId="77777777" w:rsidR="004E4DC4" w:rsidRDefault="004E4DC4" w:rsidP="004E4DC4">
      <w:r>
        <w:rPr>
          <w:b/>
        </w:rPr>
        <w:t>Policy counter identifier:</w:t>
      </w:r>
      <w:r>
        <w:t xml:space="preserve"> A reference to a policy counter in the CHF for a subscriber.</w:t>
      </w:r>
    </w:p>
    <w:p w14:paraId="3DFE054E" w14:textId="77777777" w:rsidR="004E4DC4" w:rsidRDefault="004E4DC4" w:rsidP="004E4DC4">
      <w:r>
        <w:rPr>
          <w:b/>
        </w:rPr>
        <w:t>Policy counter status:</w:t>
      </w:r>
      <w:r>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551E6165" w14:textId="77777777" w:rsidR="004E4DC4" w:rsidRDefault="004E4DC4" w:rsidP="004E4DC4">
      <w:r>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098B344A" w14:textId="77777777" w:rsidR="004E4DC4" w:rsidRDefault="004E4DC4" w:rsidP="004E4DC4">
      <w:r>
        <w:rPr>
          <w:b/>
        </w:rPr>
        <w:t>Predefined PCC Rule:</w:t>
      </w:r>
      <w:r>
        <w:t xml:space="preserve"> a PCC rule that has been provisioned directly into the SMF by the operator.</w:t>
      </w:r>
    </w:p>
    <w:p w14:paraId="3C61B122" w14:textId="77777777" w:rsidR="004E4DC4" w:rsidRDefault="004E4DC4" w:rsidP="004E4DC4">
      <w:r>
        <w:rPr>
          <w:b/>
        </w:rPr>
        <w:t>Redirection:</w:t>
      </w:r>
      <w:r>
        <w:t xml:space="preserve"> Redirect the detected service traffic to an application server (e.g. redirect to a top-up / service provisioning page).</w:t>
      </w:r>
    </w:p>
    <w:p w14:paraId="0AD52C50" w14:textId="77777777" w:rsidR="004E4DC4" w:rsidRDefault="004E4DC4" w:rsidP="004E4DC4">
      <w:r>
        <w:rPr>
          <w:b/>
        </w:rPr>
        <w:t>Service data flow:</w:t>
      </w:r>
      <w:r>
        <w:t xml:space="preserve"> An aggregate set of packet flows carried through the UPF that matches a service data flow template.</w:t>
      </w:r>
    </w:p>
    <w:p w14:paraId="2F11AD10" w14:textId="77777777" w:rsidR="004E4DC4" w:rsidRDefault="004E4DC4" w:rsidP="004E4DC4">
      <w:r>
        <w:rPr>
          <w:b/>
          <w:bCs/>
        </w:rPr>
        <w:t>Service data flow filter:</w:t>
      </w:r>
      <w:r>
        <w:t xml:space="preserve"> A set of packet flow header parameter values/ranges used to identify one or more of the packet flows in the UPF. The possible service data flow filters are defined in clause 6.2.2.2.</w:t>
      </w:r>
    </w:p>
    <w:p w14:paraId="54291AE6" w14:textId="77777777" w:rsidR="004E4DC4" w:rsidRDefault="004E4DC4" w:rsidP="004E4DC4">
      <w:r>
        <w:rPr>
          <w:b/>
          <w:bCs/>
        </w:rPr>
        <w:t>Service data flow filter identifier:</w:t>
      </w:r>
      <w:r>
        <w:t xml:space="preserve"> A scalar that is unique for a specific service data flow (SDF) filter within a PDU Session.</w:t>
      </w:r>
    </w:p>
    <w:p w14:paraId="47F9CC76" w14:textId="77777777" w:rsidR="004E4DC4" w:rsidRDefault="004E4DC4" w:rsidP="004E4DC4">
      <w:r>
        <w:rPr>
          <w:b/>
        </w:rPr>
        <w:t>Service data flow template:</w:t>
      </w:r>
      <w:r>
        <w:t xml:space="preserve"> The set of service data flow filters in a PCC Rule or an application identifier in a PCC rule referring to an application detection filter in the SMF or in the UPF, required for defining a service data flow.</w:t>
      </w:r>
    </w:p>
    <w:p w14:paraId="55259BB7" w14:textId="77777777" w:rsidR="004E4DC4" w:rsidRDefault="004E4DC4" w:rsidP="004E4DC4">
      <w:r>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1ED394F2" w14:textId="77777777" w:rsidR="004E4DC4" w:rsidRDefault="004E4DC4" w:rsidP="004E4DC4">
      <w:r>
        <w:rPr>
          <w:b/>
        </w:rPr>
        <w:t>Session based service:</w:t>
      </w:r>
      <w:r>
        <w:t xml:space="preserve"> An end user service requiring application level signalling, which is separated from service rendering.</w:t>
      </w:r>
    </w:p>
    <w:p w14:paraId="3605DD1C" w14:textId="77777777" w:rsidR="004E4DC4" w:rsidRDefault="004E4DC4" w:rsidP="004E4DC4">
      <w:r>
        <w:rPr>
          <w:b/>
        </w:rPr>
        <w:t>Spending limit:</w:t>
      </w:r>
      <w:r>
        <w:t xml:space="preserve"> A spending limit is the usage limit of a policy counter (e.g. monetary, volume, duration) that a subscriber is allowed to consume.</w:t>
      </w:r>
    </w:p>
    <w:p w14:paraId="1A0042CE" w14:textId="77777777" w:rsidR="004E4DC4" w:rsidRDefault="004E4DC4" w:rsidP="004E4DC4">
      <w:r>
        <w:rPr>
          <w:b/>
        </w:rPr>
        <w:t>Spending limit report:</w:t>
      </w:r>
      <w:r>
        <w:t xml:space="preserve"> a notification, containing the current policy counter status generated from the CHF to the PCF.</w:t>
      </w:r>
    </w:p>
    <w:p w14:paraId="170FA531" w14:textId="77777777" w:rsidR="004E4DC4" w:rsidRDefault="004E4DC4" w:rsidP="004E4DC4">
      <w:r>
        <w:rPr>
          <w:b/>
        </w:rPr>
        <w:t>Subscribed guaranteed bandwidth QoS:</w:t>
      </w:r>
      <w:r>
        <w:t xml:space="preserve"> The per subscriber, authorized cumulative guaranteed bandwidth QoS which is provided by the UDR to the PCF.</w:t>
      </w:r>
    </w:p>
    <w:p w14:paraId="4E40FFCC" w14:textId="77777777" w:rsidR="004E4DC4" w:rsidRDefault="004E4DC4" w:rsidP="004E4DC4">
      <w:r>
        <w:rPr>
          <w:b/>
        </w:rPr>
        <w:t>Subscriber category:</w:t>
      </w:r>
      <w:r>
        <w:t xml:space="preserve"> is a means to group the subscribers into different classes, e.g. gold user, silver user and bronze user.</w:t>
      </w:r>
    </w:p>
    <w:p w14:paraId="2EA21B63" w14:textId="77777777" w:rsidR="004E4DC4" w:rsidRDefault="004E4DC4" w:rsidP="004E4DC4">
      <w:r>
        <w:rPr>
          <w:b/>
        </w:rPr>
        <w:t>UE Local Configuration:</w:t>
      </w:r>
      <w:r>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1C017C7C" w14:textId="77777777" w:rsidR="004E4DC4" w:rsidRDefault="004E4DC4" w:rsidP="004E4DC4">
      <w:r>
        <w:rPr>
          <w:b/>
          <w:bCs/>
        </w:rPr>
        <w:lastRenderedPageBreak/>
        <w:t>UE policy information:</w:t>
      </w:r>
      <w:r>
        <w:t xml:space="preserve"> Policy information preconfigured in the UE and/or provisioned to the UE for access selection (i.e. ANDSP), PDU Session selection (i.e. URSP), V2X communications (i.e. V2XP) and/or ProSe operations (i.e. </w:t>
      </w:r>
      <w:proofErr w:type="spellStart"/>
      <w:r>
        <w:t>ProSeP</w:t>
      </w:r>
      <w:proofErr w:type="spellEnd"/>
      <w:r>
        <w:t>).</w:t>
      </w:r>
    </w:p>
    <w:p w14:paraId="00115A85" w14:textId="77777777" w:rsidR="004E4DC4" w:rsidRDefault="004E4DC4" w:rsidP="004E4DC4">
      <w:r>
        <w:rPr>
          <w:b/>
        </w:rPr>
        <w:t>Uplink binding verification:</w:t>
      </w:r>
      <w:r>
        <w:t xml:space="preserve"> The network enforcement of terminal compliance with the negotiated uplink traffic mapping to QoS Flows.</w:t>
      </w:r>
    </w:p>
    <w:p w14:paraId="34CA6002" w14:textId="77777777" w:rsidR="004E4DC4" w:rsidRDefault="004E4DC4" w:rsidP="004E4DC4">
      <w:r>
        <w:rPr>
          <w:b/>
        </w:rPr>
        <w:t>User Preferences On Non-3GPP Access Selection:</w:t>
      </w:r>
      <w:r>
        <w:t xml:space="preserve"> The list of configuration parameters provided by a layer (e.g. application) above NAS and used by the UE for access network discovery and selection.</w:t>
      </w:r>
    </w:p>
    <w:p w14:paraId="3BD6E385" w14:textId="2651410B" w:rsidR="004D08C2" w:rsidRDefault="004D08C2" w:rsidP="004D08C2">
      <w:pPr>
        <w:rPr>
          <w:lang w:eastAsia="zh-CN"/>
        </w:rPr>
      </w:pPr>
      <w:r w:rsidRPr="004D08C2">
        <w:rPr>
          <w:b/>
          <w:bCs/>
          <w:lang w:eastAsia="zh-CN"/>
        </w:rPr>
        <w:t>VPLMN specific URSP Rules:</w:t>
      </w:r>
      <w:r w:rsidRPr="004D08C2">
        <w:rPr>
          <w:lang w:eastAsia="zh-CN"/>
        </w:rPr>
        <w:t xml:space="preserve"> A VPLMN specific URSP Rule is applicable when the UE is registered in the VPLMN and its equivalent PLMNs</w:t>
      </w:r>
      <w:r w:rsidR="005541E5">
        <w:rPr>
          <w:lang w:eastAsia="zh-CN"/>
        </w:rPr>
        <w:t>.</w:t>
      </w:r>
      <w:ins w:id="20" w:author="Ericsson user" w:date="2023-04-06T18:47:00Z">
        <w:r w:rsidR="00433B7C">
          <w:rPr>
            <w:lang w:eastAsia="zh-CN"/>
          </w:rPr>
          <w:t xml:space="preserve"> </w:t>
        </w:r>
      </w:ins>
      <w:ins w:id="21" w:author="Ericsson user" w:date="2023-04-18T18:27:00Z">
        <w:r w:rsidR="00D3010E">
          <w:t>A</w:t>
        </w:r>
      </w:ins>
      <w:ins w:id="22" w:author="Ericsson user" w:date="2023-04-06T18:47:00Z">
        <w:r w:rsidR="00433B7C">
          <w:t xml:space="preserve"> V</w:t>
        </w:r>
      </w:ins>
      <w:ins w:id="23" w:author="Ericsson user" w:date="2023-04-18T18:27:00Z">
        <w:r w:rsidR="00D3010E">
          <w:t>PLMN specific</w:t>
        </w:r>
      </w:ins>
      <w:ins w:id="24" w:author="Ericsson user" w:date="2023-04-06T18:47:00Z">
        <w:r w:rsidR="00433B7C">
          <w:t xml:space="preserve"> URSP Rule may be used to route traffic to the VPLMN</w:t>
        </w:r>
      </w:ins>
      <w:ins w:id="25" w:author="Ericsson user" w:date="2023-04-18T18:26:00Z">
        <w:r w:rsidR="00752AE7">
          <w:t>, i</w:t>
        </w:r>
      </w:ins>
      <w:ins w:id="26" w:author="Ericsson user" w:date="2023-04-06T18:47:00Z">
        <w:r w:rsidR="00433B7C">
          <w:t>f the V-PCF provides a local DNN to the AMF, using the PCRT on SMF selection management</w:t>
        </w:r>
      </w:ins>
      <w:ins w:id="27" w:author="Ericsson user" w:date="2023-04-18T18:27:00Z">
        <w:r w:rsidR="00D3010E">
          <w:t>. A VPLMN specific URSP Rule</w:t>
        </w:r>
      </w:ins>
      <w:ins w:id="28" w:author="Ericsson user" w:date="2023-04-06T18:47:00Z">
        <w:r w:rsidR="00433B7C">
          <w:t xml:space="preserve"> may be used to route traffic to the Home PLMN if the HPLMN operator wants to provide different list of RSDs for the same Traffic Descriptor for a VPLMN </w:t>
        </w:r>
      </w:ins>
      <w:ins w:id="29" w:author="Ericsson user" w:date="2023-04-18T18:27:00Z">
        <w:r w:rsidR="00587C84">
          <w:t>and</w:t>
        </w:r>
      </w:ins>
      <w:ins w:id="30" w:author="Ericsson user" w:date="2023-04-06T18:47:00Z">
        <w:r w:rsidR="00433B7C">
          <w:t xml:space="preserve"> for the HPLMN</w:t>
        </w:r>
      </w:ins>
      <w:r w:rsidRPr="004D08C2">
        <w:rPr>
          <w:lang w:eastAsia="zh-CN"/>
        </w:rPr>
        <w:t xml:space="preserve">. </w:t>
      </w:r>
      <w:del w:id="31" w:author="Ericsson user" w:date="2023-04-18T18:29:00Z">
        <w:r w:rsidRPr="004D08C2" w:rsidDel="00EA6E2E">
          <w:rPr>
            <w:lang w:eastAsia="zh-CN"/>
          </w:rPr>
          <w:delText xml:space="preserve">VPLMN specific URSP rules are provided from the HPLMN and contains, based on agreements with VPLMN, HPLMN values for Network Slice Selection Policies and DNN Selection Policies. </w:delText>
        </w:r>
      </w:del>
      <w:r w:rsidRPr="004D08C2">
        <w:rPr>
          <w:lang w:eastAsia="zh-CN"/>
        </w:rPr>
        <w:t xml:space="preserve">When provided, the Time and Location criteria in each of the RSD contain VPLMN values. </w:t>
      </w:r>
    </w:p>
    <w:p w14:paraId="20794B76" w14:textId="3A04D66E" w:rsidR="00EA6E2E" w:rsidDel="00EA6E2E" w:rsidRDefault="00EA6E2E" w:rsidP="00EA6E2E">
      <w:pPr>
        <w:pStyle w:val="EditorsNote"/>
        <w:rPr>
          <w:del w:id="32" w:author="Ericsson user" w:date="2023-04-18T18:28:00Z"/>
        </w:rPr>
      </w:pPr>
      <w:del w:id="33" w:author="Ericsson user" w:date="2023-04-18T18:28:00Z">
        <w:r w:rsidDel="00EA6E2E">
          <w:delText>Editor's note:</w:delText>
        </w:r>
        <w:r w:rsidDel="00EA6E2E">
          <w:tab/>
          <w:delText>The HPLMN value DNN selection is FFS.</w:delText>
        </w:r>
      </w:del>
    </w:p>
    <w:p w14:paraId="435EBBD4" w14:textId="77777777" w:rsidR="00EA6E2E" w:rsidRPr="004D08C2" w:rsidRDefault="00EA6E2E" w:rsidP="004D08C2">
      <w:pPr>
        <w:rPr>
          <w:lang w:eastAsia="zh-CN"/>
        </w:rPr>
      </w:pPr>
    </w:p>
    <w:p w14:paraId="238D8AA9" w14:textId="0F7763C3" w:rsidR="00B80E4D" w:rsidRPr="0042466D" w:rsidRDefault="00B80E4D" w:rsidP="00B80E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A465A2A" w14:textId="7F69E918" w:rsidR="009237C5" w:rsidRDefault="009237C5" w:rsidP="009237C5">
      <w:pPr>
        <w:pStyle w:val="Heading5"/>
      </w:pPr>
      <w:bookmarkStart w:id="34" w:name="_Toc131529359"/>
      <w:r>
        <w:t>6.6.2.2.3</w:t>
      </w:r>
      <w:r>
        <w:tab/>
        <w:t xml:space="preserve">Provision of URSP </w:t>
      </w:r>
      <w:ins w:id="35" w:author="Ericsson user" w:date="2023-04-06T18:26:00Z">
        <w:r>
          <w:t xml:space="preserve">Rules </w:t>
        </w:r>
      </w:ins>
      <w:r>
        <w:t>to route traffic to the VPLMN</w:t>
      </w:r>
      <w:bookmarkEnd w:id="34"/>
    </w:p>
    <w:p w14:paraId="37FDDB25" w14:textId="41598ADB" w:rsidR="009237C5" w:rsidRDefault="009237C5" w:rsidP="009237C5">
      <w:r>
        <w:t>The H-PCF may provision VPLMN specific URSP Rules to UE for the purpose to route traffic to the VPLMN.</w:t>
      </w:r>
      <w:ins w:id="36" w:author="Ericsson user" w:date="2023-04-06T18:26:00Z">
        <w:r>
          <w:t xml:space="preserve"> </w:t>
        </w:r>
        <w:r>
          <w:rPr>
            <w:lang w:eastAsia="zh-CN"/>
          </w:rPr>
          <w:t xml:space="preserve">The H-PCF provides </w:t>
        </w:r>
      </w:ins>
      <w:ins w:id="37" w:author="Ericsson user" w:date="2023-04-18T18:06:00Z">
        <w:r w:rsidR="00676243">
          <w:t>VPLMN specific</w:t>
        </w:r>
      </w:ins>
      <w:ins w:id="38" w:author="Ericsson user" w:date="2023-04-06T18:26:00Z">
        <w:r>
          <w:rPr>
            <w:lang w:eastAsia="zh-CN"/>
          </w:rPr>
          <w:t xml:space="preserve"> URSP Rules that contains</w:t>
        </w:r>
        <w:r w:rsidRPr="004D08C2">
          <w:rPr>
            <w:lang w:eastAsia="zh-CN"/>
          </w:rPr>
          <w:t xml:space="preserve"> HPLMN values for Network Slice Selection Policies and </w:t>
        </w:r>
        <w:r>
          <w:rPr>
            <w:lang w:eastAsia="zh-CN"/>
          </w:rPr>
          <w:t xml:space="preserve">the </w:t>
        </w:r>
        <w:r w:rsidRPr="004D08C2">
          <w:rPr>
            <w:lang w:eastAsia="zh-CN"/>
          </w:rPr>
          <w:t xml:space="preserve">DNN Selection </w:t>
        </w:r>
        <w:r>
          <w:rPr>
            <w:lang w:eastAsia="zh-CN"/>
          </w:rPr>
          <w:t>Policies contains values within the list of subscribed DNNs and has LBO Roaming set to allowed in the UE Policy Context Subscription Data in UDR</w:t>
        </w:r>
        <w:r w:rsidRPr="004D08C2">
          <w:rPr>
            <w:lang w:eastAsia="zh-CN"/>
          </w:rPr>
          <w:t>. When provided, the Time and Location criteria in each of the RSD contain VPLMN values.</w:t>
        </w:r>
      </w:ins>
    </w:p>
    <w:p w14:paraId="20CCE4C6" w14:textId="4FECD86A" w:rsidR="009237C5" w:rsidRDefault="009237C5" w:rsidP="009237C5">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6F713A99" w14:textId="77777777" w:rsidR="009237C5" w:rsidRDefault="009237C5" w:rsidP="009237C5">
      <w:r>
        <w:t>The AF may provide application guidance on URSP Rule determination to the VPLMN or to the HPLMN.</w:t>
      </w:r>
    </w:p>
    <w:p w14:paraId="65E1E209" w14:textId="77777777" w:rsidR="009237C5" w:rsidRDefault="009237C5" w:rsidP="009237C5">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25A9672F" w14:textId="54903108" w:rsidR="009237C5" w:rsidRDefault="009237C5" w:rsidP="009237C5">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EE84FD6" w14:textId="77777777" w:rsidR="009237C5" w:rsidRDefault="009237C5" w:rsidP="009237C5">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p>
    <w:p w14:paraId="614BB5CF" w14:textId="77777777" w:rsidR="009237C5" w:rsidRDefault="009237C5" w:rsidP="009237C5">
      <w:pPr>
        <w:pStyle w:val="B1"/>
      </w:pPr>
      <w:r>
        <w:t>-</w:t>
      </w:r>
      <w:r>
        <w:tab/>
        <w:t>maps the S-NSSAI of the VPLMN into the S-NSSAI of the HPLMN, using the Configured NSSAI for the Serving PLMN provided by the AMF and stored in PCF; and</w:t>
      </w:r>
    </w:p>
    <w:p w14:paraId="308AA3C9" w14:textId="77777777" w:rsidR="009237C5" w:rsidRDefault="009237C5" w:rsidP="009237C5">
      <w:pPr>
        <w:pStyle w:val="B1"/>
      </w:pPr>
      <w:r>
        <w:t>-</w:t>
      </w:r>
      <w:r>
        <w:tab/>
        <w:t>subscribes to the result of the delivery of UE Policies if it was requested by the AF to the H-PCF, using the event reporting on "Notification on outcome of UE Policies delivery" described in clause 6.1.3.18.</w:t>
      </w:r>
    </w:p>
    <w:p w14:paraId="51BA2AD6" w14:textId="77777777" w:rsidR="009237C5" w:rsidRDefault="009237C5" w:rsidP="009237C5">
      <w:pPr>
        <w:pStyle w:val="EditorsNote"/>
      </w:pPr>
      <w:r>
        <w:lastRenderedPageBreak/>
        <w:t>Editor's note:</w:t>
      </w:r>
      <w:r>
        <w:tab/>
        <w:t>Whether and how the AMF sends the LBO information (i.e., S-NSSAI and DNN, received as the part of the SM selection data received from the UDM) to the V-PCF when establishing the UE Policy Association is FFS.</w:t>
      </w:r>
    </w:p>
    <w:p w14:paraId="6E0A4542" w14:textId="765CEBD7" w:rsidR="009237C5" w:rsidRDefault="009237C5" w:rsidP="009237C5">
      <w:r>
        <w:t xml:space="preserve">The H-PCF generates new or updated URSP Rules using the application guidance on URSP Rule determination where the VPLMN ID included in the Service Parameters is used to indicate to the UE that this URSP Rule applies when the UE is registered in the VPLMN ID. </w:t>
      </w:r>
      <w:ins w:id="39" w:author="Ericsson user" w:date="2023-03-21T18:43:00Z">
        <w:r w:rsidR="001F0E8D">
          <w:rPr>
            <w:lang w:eastAsia="zh-CN"/>
          </w:rPr>
          <w:t xml:space="preserve">The H-PCF </w:t>
        </w:r>
      </w:ins>
      <w:ins w:id="40" w:author="Ericsson user" w:date="2023-03-21T18:49:00Z">
        <w:r w:rsidR="001F0E8D">
          <w:rPr>
            <w:lang w:eastAsia="zh-CN"/>
          </w:rPr>
          <w:t>provides</w:t>
        </w:r>
      </w:ins>
      <w:ins w:id="41" w:author="Ericsson user" w:date="2023-03-21T18:43:00Z">
        <w:r w:rsidR="001F0E8D">
          <w:rPr>
            <w:lang w:eastAsia="zh-CN"/>
          </w:rPr>
          <w:t xml:space="preserve"> RSD values in the URSP Rules </w:t>
        </w:r>
      </w:ins>
      <w:ins w:id="42" w:author="Ericsson user" w:date="2023-03-21T18:44:00Z">
        <w:r w:rsidR="001F0E8D">
          <w:rPr>
            <w:lang w:eastAsia="zh-CN"/>
          </w:rPr>
          <w:t xml:space="preserve">that are </w:t>
        </w:r>
      </w:ins>
      <w:ins w:id="43" w:author="Ericsson user" w:date="2023-03-28T15:32:00Z">
        <w:r w:rsidR="001F0E8D">
          <w:rPr>
            <w:lang w:eastAsia="zh-CN"/>
          </w:rPr>
          <w:t xml:space="preserve">within the subscribed values </w:t>
        </w:r>
      </w:ins>
      <w:ins w:id="44" w:author="Ericsson user" w:date="2023-03-21T18:44:00Z">
        <w:r w:rsidR="001F0E8D">
          <w:rPr>
            <w:lang w:eastAsia="zh-CN"/>
          </w:rPr>
          <w:t xml:space="preserve">defined in the </w:t>
        </w:r>
        <w:r w:rsidR="001F0E8D" w:rsidRPr="003D4ABF">
          <w:t>S-NSSAI subscription information</w:t>
        </w:r>
        <w:r w:rsidR="001F0E8D">
          <w:rPr>
            <w:lang w:eastAsia="zh-CN"/>
          </w:rPr>
          <w:t xml:space="preserve"> defined in </w:t>
        </w:r>
        <w:r w:rsidR="001F0E8D" w:rsidRPr="00422761">
          <w:rPr>
            <w:lang w:eastAsia="zh-CN"/>
          </w:rPr>
          <w:t>Table 6.2-</w:t>
        </w:r>
      </w:ins>
      <w:ins w:id="45" w:author="Ericsson user" w:date="2023-03-21T18:45:00Z">
        <w:r w:rsidR="001F0E8D">
          <w:rPr>
            <w:lang w:eastAsia="zh-CN"/>
          </w:rPr>
          <w:t xml:space="preserve">1. </w:t>
        </w:r>
      </w:ins>
      <w:r w:rsidR="001F0E8D">
        <w:rPr>
          <w:lang w:eastAsia="zh-CN"/>
        </w:rPr>
        <w:t>The H-PCF provides the list of PSIs applicable per VPLMN ID</w:t>
      </w:r>
      <w:ins w:id="46" w:author="Ericsson user" w:date="2023-03-28T15:31:00Z">
        <w:r w:rsidR="001F0E8D">
          <w:rPr>
            <w:lang w:eastAsia="zh-CN"/>
          </w:rPr>
          <w:t>(s)</w:t>
        </w:r>
      </w:ins>
      <w:r w:rsidR="001F0E8D">
        <w:rPr>
          <w:lang w:eastAsia="zh-CN"/>
        </w:rPr>
        <w:t xml:space="preserve"> to the UE.</w:t>
      </w:r>
      <w:ins w:id="47" w:author="Ericsson user" w:date="2023-03-21T17:32:00Z">
        <w:r w:rsidR="001F0E8D">
          <w:rPr>
            <w:lang w:eastAsia="zh-CN"/>
          </w:rPr>
          <w:t xml:space="preserve"> The VPLMN ID</w:t>
        </w:r>
      </w:ins>
      <w:ins w:id="48" w:author="Ericsson user" w:date="2023-03-28T15:31:00Z">
        <w:r w:rsidR="001F0E8D">
          <w:rPr>
            <w:lang w:eastAsia="zh-CN"/>
          </w:rPr>
          <w:t>(s)</w:t>
        </w:r>
      </w:ins>
      <w:ins w:id="49" w:author="Ericsson user" w:date="2023-04-06T18:04:00Z">
        <w:r w:rsidR="001F0E8D">
          <w:rPr>
            <w:lang w:eastAsia="zh-CN"/>
          </w:rPr>
          <w:t xml:space="preserve"> </w:t>
        </w:r>
      </w:ins>
      <w:ins w:id="50" w:author="Ericsson user" w:date="2023-03-21T17:32:00Z">
        <w:r w:rsidR="001F0E8D">
          <w:rPr>
            <w:lang w:eastAsia="zh-CN"/>
          </w:rPr>
          <w:t>corresponds to the VPLMN ID</w:t>
        </w:r>
      </w:ins>
      <w:ins w:id="51" w:author="Ericsson user" w:date="2023-03-28T15:31:00Z">
        <w:r w:rsidR="001F0E8D">
          <w:rPr>
            <w:lang w:eastAsia="zh-CN"/>
          </w:rPr>
          <w:t>(s)</w:t>
        </w:r>
      </w:ins>
      <w:ins w:id="52" w:author="Ericsson user" w:date="2023-03-21T17:32:00Z">
        <w:r w:rsidR="001F0E8D">
          <w:rPr>
            <w:lang w:eastAsia="zh-CN"/>
          </w:rPr>
          <w:t xml:space="preserve"> included in the Service Parameters</w:t>
        </w:r>
      </w:ins>
      <w:ins w:id="53" w:author="Ericsson user" w:date="2023-03-21T18:39:00Z">
        <w:r w:rsidR="001F0E8D">
          <w:rPr>
            <w:lang w:eastAsia="zh-CN"/>
          </w:rPr>
          <w:t xml:space="preserve"> provided </w:t>
        </w:r>
      </w:ins>
      <w:ins w:id="54" w:author="Ericsson user" w:date="2023-03-21T18:40:00Z">
        <w:r w:rsidR="001F0E8D">
          <w:rPr>
            <w:lang w:eastAsia="zh-CN"/>
          </w:rPr>
          <w:t>by the AF.</w:t>
        </w:r>
      </w:ins>
      <w:del w:id="55" w:author="Ericsson user" w:date="2023-03-21T17:32:00Z">
        <w:r w:rsidR="001F0E8D" w:rsidDel="007F3284">
          <w:rPr>
            <w:lang w:eastAsia="zh-CN"/>
          </w:rPr>
          <w:delText xml:space="preserve">   </w:delText>
        </w:r>
      </w:del>
      <w:del w:id="56" w:author="S2-2303489" w:date="2023-02-22T18:08:00Z">
        <w:r w:rsidR="001F0E8D" w:rsidDel="00803182">
          <w:rPr>
            <w:lang w:eastAsia="zh-CN"/>
          </w:rPr>
          <w:delText xml:space="preserve"> </w:delText>
        </w:r>
      </w:del>
    </w:p>
    <w:p w14:paraId="1B0FD5F0" w14:textId="7FF88A89" w:rsidR="009237C5" w:rsidDel="00E741EC" w:rsidRDefault="009237C5" w:rsidP="009237C5">
      <w:pPr>
        <w:pStyle w:val="EditorsNote"/>
        <w:rPr>
          <w:del w:id="57" w:author="Ericsson user" w:date="2023-04-06T18:32:00Z"/>
        </w:rPr>
      </w:pPr>
      <w:del w:id="58" w:author="Ericsson user" w:date="2023-04-06T18:32:00Z">
        <w:r w:rsidDel="00E741EC">
          <w:delText>Editor's note:</w:delText>
        </w:r>
        <w:r w:rsidDel="00E741EC">
          <w:tab/>
          <w:delText>How to ensure that the enforcement of a VPLMN specific URSP rule sets up a PDU Session routing traffic to the VPLMN is FFS.</w:delText>
        </w:r>
      </w:del>
    </w:p>
    <w:p w14:paraId="498F0D76" w14:textId="77777777" w:rsidR="009237C5" w:rsidRDefault="009237C5" w:rsidP="009237C5">
      <w:pPr>
        <w:pStyle w:val="EditorsNote"/>
      </w:pPr>
      <w:r>
        <w:t>Editor's note:</w:t>
      </w:r>
      <w:r>
        <w:tab/>
        <w:t>Whether and how URSP Rules can be wild-carded or how to include a group of V-PLMNs is FFS.</w:t>
      </w:r>
    </w:p>
    <w:p w14:paraId="10044754" w14:textId="2C12C9AD" w:rsidR="009237C5" w:rsidDel="00E741EC" w:rsidRDefault="009237C5" w:rsidP="009237C5">
      <w:pPr>
        <w:rPr>
          <w:del w:id="59" w:author="Ericsson user" w:date="2023-04-06T18:33:00Z"/>
        </w:rPr>
      </w:pPr>
      <w:r>
        <w:t xml:space="preserve">How the UE associates applications to PDU Sessions based on URSP Rules follows the </w:t>
      </w:r>
      <w:del w:id="60" w:author="Ericsson user" w:date="2023-04-06T18:33:00Z">
        <w:r w:rsidDel="00E741EC">
          <w:delText xml:space="preserve">same </w:delText>
        </w:r>
      </w:del>
      <w:r>
        <w:t xml:space="preserve">procedure </w:t>
      </w:r>
      <w:del w:id="61" w:author="Ericsson user" w:date="2023-04-06T18:33:00Z">
        <w:r w:rsidDel="00E741EC">
          <w:delText xml:space="preserve">as </w:delText>
        </w:r>
      </w:del>
      <w:r>
        <w:t>described in clause 6.6.2.3.</w:t>
      </w:r>
    </w:p>
    <w:p w14:paraId="5DCD7FBA" w14:textId="1769CF81" w:rsidR="009B23BF" w:rsidRDefault="009B23BF" w:rsidP="003A34F4"/>
    <w:p w14:paraId="01DCE9AE" w14:textId="7785959E" w:rsidR="003A34F4" w:rsidRPr="0042466D" w:rsidRDefault="003A34F4"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EF7A05A" w14:textId="77777777" w:rsidR="00444D6D" w:rsidRDefault="00444D6D" w:rsidP="00444D6D">
      <w:pPr>
        <w:pStyle w:val="Heading4"/>
        <w:rPr>
          <w:lang w:eastAsia="zh-CN"/>
        </w:rPr>
      </w:pPr>
      <w:bookmarkStart w:id="62" w:name="_Toc131529313"/>
      <w:bookmarkStart w:id="63" w:name="_Toc19197364"/>
      <w:bookmarkStart w:id="64" w:name="_Toc27896517"/>
      <w:bookmarkStart w:id="65" w:name="_Toc36192685"/>
      <w:bookmarkStart w:id="66" w:name="_Toc37076416"/>
      <w:bookmarkStart w:id="67" w:name="_Toc45194866"/>
      <w:bookmarkStart w:id="68" w:name="_Toc47594278"/>
      <w:bookmarkStart w:id="69" w:name="_Toc51836907"/>
      <w:bookmarkStart w:id="70" w:name="_Toc122504180"/>
      <w:bookmarkStart w:id="71" w:name="_Toc122503658"/>
      <w:r>
        <w:t>6.2.1.</w:t>
      </w:r>
      <w:r>
        <w:rPr>
          <w:lang w:eastAsia="zh-CN"/>
        </w:rPr>
        <w:t>3</w:t>
      </w:r>
      <w:r>
        <w:tab/>
        <w:t>Policy control s</w:t>
      </w:r>
      <w:r>
        <w:rPr>
          <w:lang w:eastAsia="zh-CN"/>
        </w:rPr>
        <w:t>ubscription information management</w:t>
      </w:r>
      <w:bookmarkEnd w:id="62"/>
    </w:p>
    <w:p w14:paraId="2CCF83E0" w14:textId="77777777" w:rsidR="00444D6D" w:rsidRDefault="00444D6D" w:rsidP="00444D6D">
      <w:r>
        <w:t>The PCF may request subscription information at PDU Session establishment, PDU Session modification, during AM Policy Association Establishment procedure and during the UE Policy Association Establishment procedure.</w:t>
      </w:r>
    </w:p>
    <w:p w14:paraId="3002E07F" w14:textId="77777777" w:rsidR="00444D6D" w:rsidRDefault="00444D6D" w:rsidP="00444D6D">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796B43D9" w14:textId="77777777" w:rsidR="00444D6D" w:rsidRDefault="00444D6D" w:rsidP="00444D6D">
      <w:pPr>
        <w:pStyle w:val="NO"/>
      </w:pPr>
      <w:r>
        <w:rPr>
          <w:rFonts w:eastAsia="SimSun"/>
        </w:rPr>
        <w:t>NOTE</w:t>
      </w:r>
      <w:r>
        <w:t> 1</w:t>
      </w:r>
      <w:r>
        <w:rPr>
          <w:rFonts w:eastAsia="SimSun"/>
        </w:rPr>
        <w:t>:</w:t>
      </w:r>
      <w:r>
        <w:rPr>
          <w:rFonts w:eastAsia="SimSun"/>
        </w:rPr>
        <w:tab/>
      </w:r>
      <w:r>
        <w:t xml:space="preserve">How the PCF provisions/retrieves information related with policy control subscription data is </w:t>
      </w:r>
      <w:r>
        <w:rPr>
          <w:rFonts w:eastAsia="DengXian"/>
        </w:rPr>
        <w:t>defined</w:t>
      </w:r>
      <w:r>
        <w:t xml:space="preserve"> in TS 23.501 [2].</w:t>
      </w:r>
    </w:p>
    <w:p w14:paraId="2316C243" w14:textId="77777777" w:rsidR="00444D6D" w:rsidRDefault="00444D6D" w:rsidP="00444D6D">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w:t>
      </w:r>
    </w:p>
    <w:p w14:paraId="3B274381" w14:textId="77777777" w:rsidR="00444D6D" w:rsidRDefault="00444D6D" w:rsidP="00444D6D">
      <w:pPr>
        <w:pStyle w:val="TH"/>
        <w:rPr>
          <w:rFonts w:eastAsia="DengXian"/>
        </w:rPr>
      </w:pPr>
      <w:r>
        <w:rPr>
          <w:rFonts w:eastAsia="DengXian"/>
        </w:rPr>
        <w:t xml:space="preserve">Table 6.2-1: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377414C3"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C558A6C" w14:textId="77777777" w:rsidR="00444D6D" w:rsidRDefault="00444D6D">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8AC33EB"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1507A63" w14:textId="77777777" w:rsidR="00444D6D" w:rsidRDefault="00444D6D">
            <w:pPr>
              <w:pStyle w:val="TAH"/>
            </w:pPr>
            <w:r>
              <w:t>Category</w:t>
            </w:r>
          </w:p>
        </w:tc>
      </w:tr>
      <w:tr w:rsidR="00444D6D" w14:paraId="107E41F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B4D4CC9" w14:textId="77777777" w:rsidR="00444D6D" w:rsidRDefault="00444D6D">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5F87B3F4" w14:textId="77777777" w:rsidR="00444D6D" w:rsidRDefault="00444D6D">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740F7812" w14:textId="77777777" w:rsidR="00444D6D" w:rsidRDefault="00444D6D">
            <w:pPr>
              <w:pStyle w:val="TAL"/>
              <w:rPr>
                <w:szCs w:val="18"/>
              </w:rPr>
            </w:pPr>
            <w:r>
              <w:rPr>
                <w:szCs w:val="18"/>
              </w:rPr>
              <w:t>Optional</w:t>
            </w:r>
          </w:p>
        </w:tc>
      </w:tr>
      <w:tr w:rsidR="00444D6D" w14:paraId="6D57F80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6B5DBFA" w14:textId="77777777" w:rsidR="00444D6D" w:rsidRDefault="00444D6D">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19C4DC97" w14:textId="77777777" w:rsidR="00444D6D" w:rsidRDefault="00444D6D">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304F4D5F" w14:textId="77777777" w:rsidR="00444D6D" w:rsidRDefault="00444D6D">
            <w:pPr>
              <w:pStyle w:val="TAL"/>
              <w:rPr>
                <w:szCs w:val="18"/>
              </w:rPr>
            </w:pPr>
            <w:r>
              <w:rPr>
                <w:szCs w:val="18"/>
              </w:rPr>
              <w:t>Optional</w:t>
            </w:r>
          </w:p>
        </w:tc>
      </w:tr>
      <w:tr w:rsidR="00444D6D" w14:paraId="3C86D375"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2D3C996" w14:textId="77777777" w:rsidR="00444D6D" w:rsidRDefault="00444D6D">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71E9689D" w14:textId="77777777" w:rsidR="00444D6D" w:rsidRDefault="00444D6D">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225F492C" w14:textId="77777777" w:rsidR="00444D6D" w:rsidRDefault="00444D6D">
            <w:pPr>
              <w:pStyle w:val="TAL"/>
              <w:rPr>
                <w:szCs w:val="18"/>
              </w:rPr>
            </w:pPr>
            <w:r>
              <w:rPr>
                <w:szCs w:val="18"/>
              </w:rPr>
              <w:t>Optional</w:t>
            </w:r>
          </w:p>
        </w:tc>
      </w:tr>
      <w:tr w:rsidR="00444D6D" w14:paraId="2B259FC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B6B0B5E" w14:textId="77777777" w:rsidR="00444D6D" w:rsidRDefault="00444D6D">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749FE325" w14:textId="77777777" w:rsidR="00444D6D" w:rsidRDefault="00444D6D">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34DA0604" w14:textId="77777777" w:rsidR="00444D6D" w:rsidRDefault="00444D6D">
            <w:pPr>
              <w:pStyle w:val="TAL"/>
              <w:rPr>
                <w:szCs w:val="18"/>
              </w:rPr>
            </w:pPr>
            <w:r>
              <w:rPr>
                <w:szCs w:val="18"/>
              </w:rPr>
              <w:t>Optional</w:t>
            </w:r>
          </w:p>
        </w:tc>
      </w:tr>
      <w:tr w:rsidR="00444D6D" w14:paraId="5041568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D700E81" w14:textId="77777777" w:rsidR="00444D6D" w:rsidRDefault="00444D6D">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2EE949F3" w14:textId="77777777" w:rsidR="00444D6D" w:rsidRDefault="00444D6D">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46C6B602" w14:textId="77777777" w:rsidR="00444D6D" w:rsidRDefault="00444D6D">
            <w:pPr>
              <w:pStyle w:val="TAL"/>
              <w:rPr>
                <w:szCs w:val="18"/>
              </w:rPr>
            </w:pPr>
            <w:r>
              <w:rPr>
                <w:szCs w:val="18"/>
              </w:rPr>
              <w:t>Optional</w:t>
            </w:r>
          </w:p>
        </w:tc>
      </w:tr>
      <w:tr w:rsidR="00444D6D" w14:paraId="11A06882"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5A2214E" w14:textId="77777777" w:rsidR="00444D6D" w:rsidRDefault="00444D6D">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hideMark/>
          </w:tcPr>
          <w:p w14:paraId="67E4B57B" w14:textId="77777777" w:rsidR="00444D6D" w:rsidRDefault="00444D6D">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hideMark/>
          </w:tcPr>
          <w:p w14:paraId="4C130B2C" w14:textId="77777777" w:rsidR="00444D6D" w:rsidRDefault="00444D6D">
            <w:pPr>
              <w:pStyle w:val="TAL"/>
              <w:rPr>
                <w:szCs w:val="18"/>
              </w:rPr>
            </w:pPr>
            <w:r>
              <w:rPr>
                <w:szCs w:val="18"/>
              </w:rPr>
              <w:t>Optional</w:t>
            </w:r>
          </w:p>
        </w:tc>
      </w:tr>
      <w:tr w:rsidR="00444D6D" w14:paraId="7DD7EDF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1D60EAE" w14:textId="77777777" w:rsidR="00444D6D" w:rsidRDefault="00444D6D">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1BFDFFAE" w14:textId="7D668C08" w:rsidR="00444D6D" w:rsidRDefault="00444D6D">
            <w:pPr>
              <w:pStyle w:val="TAL"/>
            </w:pPr>
            <w:r>
              <w:t>Contains the list of subscribed S-NSSAIs, its associated subscribed DNNs. For each DNN, it includes the Allowed PDU Session types, the Allowed SSC modes</w:t>
            </w:r>
            <w:ins w:id="72" w:author="Ericsson user" w:date="2023-04-06T18:35:00Z">
              <w:r>
                <w:t>, LBO roaming allowed indication</w:t>
              </w:r>
            </w:ins>
            <w:r>
              <w:t xml:space="preserve"> and the ATSSS information (NOTE).</w:t>
            </w:r>
          </w:p>
        </w:tc>
        <w:tc>
          <w:tcPr>
            <w:tcW w:w="1134" w:type="dxa"/>
            <w:tcBorders>
              <w:top w:val="single" w:sz="4" w:space="0" w:color="auto"/>
              <w:left w:val="single" w:sz="4" w:space="0" w:color="auto"/>
              <w:bottom w:val="single" w:sz="4" w:space="0" w:color="auto"/>
              <w:right w:val="single" w:sz="4" w:space="0" w:color="auto"/>
            </w:tcBorders>
            <w:hideMark/>
          </w:tcPr>
          <w:p w14:paraId="7A468136" w14:textId="77777777" w:rsidR="00444D6D" w:rsidRDefault="00444D6D">
            <w:pPr>
              <w:pStyle w:val="TAL"/>
              <w:rPr>
                <w:szCs w:val="18"/>
              </w:rPr>
            </w:pPr>
            <w:r>
              <w:rPr>
                <w:szCs w:val="18"/>
              </w:rPr>
              <w:t>Optional</w:t>
            </w:r>
          </w:p>
        </w:tc>
      </w:tr>
      <w:tr w:rsidR="00444D6D" w14:paraId="077D8775"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FD259BA" w14:textId="77777777" w:rsidR="00444D6D" w:rsidRDefault="00444D6D">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23C92BC9" w14:textId="77777777" w:rsidR="00444D6D" w:rsidRDefault="00444D6D">
            <w:pPr>
              <w:pStyle w:val="TAL"/>
            </w:pPr>
            <w:r>
              <w:t>Indicates whether the PCF must enforce UE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77A1711E" w14:textId="77777777" w:rsidR="00444D6D" w:rsidRDefault="00444D6D">
            <w:pPr>
              <w:pStyle w:val="TAL"/>
              <w:rPr>
                <w:szCs w:val="18"/>
              </w:rPr>
            </w:pPr>
            <w:r>
              <w:rPr>
                <w:szCs w:val="18"/>
              </w:rPr>
              <w:t>Optional</w:t>
            </w:r>
          </w:p>
        </w:tc>
      </w:tr>
      <w:tr w:rsidR="00444D6D" w14:paraId="3C31F9F0" w14:textId="77777777" w:rsidTr="00444D6D">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75C25B35" w14:textId="77777777" w:rsidR="00444D6D" w:rsidRDefault="00444D6D">
            <w:pPr>
              <w:pStyle w:val="TAN"/>
            </w:pPr>
            <w:r>
              <w:t>NOTE:</w:t>
            </w:r>
            <w:r>
              <w:tab/>
              <w:t>ATSSS information is defined in TS 23.502 [3] Table 5.2.3.3.1-1 and Indicates whether MA PDU Session establishment is allowed.</w:t>
            </w:r>
          </w:p>
        </w:tc>
      </w:tr>
    </w:tbl>
    <w:p w14:paraId="644E456D" w14:textId="77777777" w:rsidR="00444D6D" w:rsidRDefault="00444D6D" w:rsidP="00444D6D">
      <w:pPr>
        <w:pStyle w:val="FP"/>
      </w:pPr>
    </w:p>
    <w:p w14:paraId="29CA4D40" w14:textId="77777777" w:rsidR="00444D6D" w:rsidRDefault="00444D6D" w:rsidP="00444D6D">
      <w:pPr>
        <w:pStyle w:val="EditorsNote"/>
      </w:pPr>
      <w:r>
        <w:t>Editor's note:</w:t>
      </w:r>
      <w:r>
        <w:tab/>
        <w:t>It is FFS whether CHF address may be added as an optional parameter to Table 6.2-1.</w:t>
      </w:r>
    </w:p>
    <w:p w14:paraId="5102643E" w14:textId="77777777" w:rsidR="00444D6D" w:rsidRDefault="00444D6D" w:rsidP="00444D6D">
      <w:pPr>
        <w:pStyle w:val="NO"/>
      </w:pPr>
      <w:r>
        <w:lastRenderedPageBreak/>
        <w:t>NOTE 2:</w:t>
      </w:r>
      <w: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3CC901D" w14:textId="77777777" w:rsidR="00444D6D" w:rsidRDefault="00444D6D" w:rsidP="00444D6D">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6.2-2.</w:t>
      </w:r>
    </w:p>
    <w:p w14:paraId="39C19076" w14:textId="77777777" w:rsidR="00444D6D" w:rsidRDefault="00444D6D" w:rsidP="00444D6D">
      <w:pPr>
        <w:pStyle w:val="TH"/>
        <w:rPr>
          <w:rFonts w:eastAsia="DengXian"/>
        </w:rPr>
      </w:pPr>
      <w:r>
        <w:rPr>
          <w:rFonts w:eastAsia="DengXian"/>
        </w:rPr>
        <w:lastRenderedPageBreak/>
        <w:t xml:space="preserve">Table 6.2-2: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444D6D" w14:paraId="7CE28871"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51CFD63C" w14:textId="77777777" w:rsidR="00444D6D" w:rsidRDefault="00444D6D">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D5A8DB2" w14:textId="77777777" w:rsidR="00444D6D" w:rsidRDefault="00444D6D">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05FAAD99" w14:textId="77777777" w:rsidR="00444D6D" w:rsidRDefault="00444D6D">
            <w:pPr>
              <w:pStyle w:val="TAH"/>
            </w:pPr>
            <w:r>
              <w:t>Category</w:t>
            </w:r>
          </w:p>
        </w:tc>
      </w:tr>
      <w:tr w:rsidR="00444D6D" w14:paraId="3AE45893"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9994A4B" w14:textId="77777777" w:rsidR="00444D6D" w:rsidRDefault="00444D6D">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28C3E0CF" w14:textId="77777777" w:rsidR="00444D6D" w:rsidRDefault="00444D6D">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7D943C90" w14:textId="77777777" w:rsidR="00444D6D" w:rsidRDefault="00444D6D">
            <w:pPr>
              <w:pStyle w:val="TAL"/>
              <w:rPr>
                <w:szCs w:val="18"/>
              </w:rPr>
            </w:pPr>
            <w:r>
              <w:rPr>
                <w:szCs w:val="18"/>
              </w:rPr>
              <w:t>Optional</w:t>
            </w:r>
          </w:p>
        </w:tc>
      </w:tr>
      <w:tr w:rsidR="00444D6D" w14:paraId="0ECF598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526C768" w14:textId="77777777" w:rsidR="00444D6D" w:rsidRDefault="00444D6D">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1BBCCFFA" w14:textId="77777777" w:rsidR="00444D6D" w:rsidRDefault="00444D6D">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35837294" w14:textId="77777777" w:rsidR="00444D6D" w:rsidRDefault="00444D6D">
            <w:pPr>
              <w:pStyle w:val="TAL"/>
              <w:rPr>
                <w:szCs w:val="18"/>
              </w:rPr>
            </w:pPr>
            <w:r>
              <w:rPr>
                <w:szCs w:val="18"/>
              </w:rPr>
              <w:t>Optional</w:t>
            </w:r>
          </w:p>
        </w:tc>
      </w:tr>
      <w:tr w:rsidR="00444D6D" w14:paraId="67975DCB"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3AB627E" w14:textId="77777777" w:rsidR="00444D6D" w:rsidRDefault="00444D6D">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20EE67AC" w14:textId="77777777" w:rsidR="00444D6D" w:rsidRDefault="00444D6D">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750BFA89" w14:textId="77777777" w:rsidR="00444D6D" w:rsidRDefault="00444D6D">
            <w:pPr>
              <w:pStyle w:val="TAL"/>
              <w:rPr>
                <w:szCs w:val="18"/>
              </w:rPr>
            </w:pPr>
            <w:r>
              <w:rPr>
                <w:szCs w:val="18"/>
              </w:rPr>
              <w:t>Optional</w:t>
            </w:r>
          </w:p>
        </w:tc>
      </w:tr>
      <w:tr w:rsidR="00444D6D" w14:paraId="045B7A36"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4F610AF" w14:textId="77777777" w:rsidR="00444D6D" w:rsidRDefault="00444D6D">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5EEADE8B" w14:textId="77777777" w:rsidR="00444D6D" w:rsidRDefault="00444D6D">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73685395" w14:textId="77777777" w:rsidR="00444D6D" w:rsidRDefault="00444D6D">
            <w:pPr>
              <w:pStyle w:val="TAL"/>
              <w:rPr>
                <w:szCs w:val="18"/>
              </w:rPr>
            </w:pPr>
            <w:r>
              <w:rPr>
                <w:szCs w:val="18"/>
              </w:rPr>
              <w:t>Optional</w:t>
            </w:r>
          </w:p>
        </w:tc>
      </w:tr>
      <w:tr w:rsidR="00444D6D" w14:paraId="2756939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46C1F7E" w14:textId="77777777" w:rsidR="00444D6D" w:rsidRDefault="00444D6D">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0300EF42" w14:textId="77777777" w:rsidR="00444D6D" w:rsidRDefault="00444D6D">
            <w:pPr>
              <w:pStyle w:val="TAL"/>
            </w:pPr>
            <w:r>
              <w:t>Indicates whether the PCF must enforce session management related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55E75938" w14:textId="77777777" w:rsidR="00444D6D" w:rsidRDefault="00444D6D">
            <w:pPr>
              <w:pStyle w:val="TAL"/>
              <w:rPr>
                <w:szCs w:val="18"/>
              </w:rPr>
            </w:pPr>
            <w:r>
              <w:rPr>
                <w:szCs w:val="18"/>
              </w:rPr>
              <w:t>Optional</w:t>
            </w:r>
          </w:p>
        </w:tc>
      </w:tr>
      <w:tr w:rsidR="00444D6D" w14:paraId="0E42C42B"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F67BA1A" w14:textId="77777777" w:rsidR="00444D6D" w:rsidRDefault="00444D6D">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095B5988" w14:textId="77777777" w:rsidR="00444D6D" w:rsidRDefault="00444D6D">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108660F8" w14:textId="77777777" w:rsidR="00444D6D" w:rsidRDefault="00444D6D">
            <w:pPr>
              <w:pStyle w:val="TAL"/>
              <w:rPr>
                <w:szCs w:val="18"/>
              </w:rPr>
            </w:pPr>
            <w:r>
              <w:rPr>
                <w:szCs w:val="18"/>
              </w:rPr>
              <w:t>Optional</w:t>
            </w:r>
          </w:p>
        </w:tc>
      </w:tr>
      <w:tr w:rsidR="00444D6D" w14:paraId="11A0D95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26C5055" w14:textId="77777777" w:rsidR="00444D6D" w:rsidRDefault="00444D6D">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005294E4" w14:textId="77777777" w:rsidR="00444D6D" w:rsidRDefault="00444D6D">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7B26914B" w14:textId="77777777" w:rsidR="00444D6D" w:rsidRDefault="00444D6D">
            <w:pPr>
              <w:pStyle w:val="TAL"/>
              <w:rPr>
                <w:szCs w:val="18"/>
              </w:rPr>
            </w:pPr>
            <w:r>
              <w:rPr>
                <w:szCs w:val="18"/>
              </w:rPr>
              <w:t>Optional</w:t>
            </w:r>
          </w:p>
        </w:tc>
      </w:tr>
      <w:tr w:rsidR="00444D6D" w14:paraId="2830A2A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2BFBB65" w14:textId="77777777" w:rsidR="00444D6D" w:rsidRDefault="00444D6D">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70850022" w14:textId="77777777" w:rsidR="00444D6D" w:rsidRDefault="00444D6D">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39630E84" w14:textId="77777777" w:rsidR="00444D6D" w:rsidRDefault="00444D6D">
            <w:pPr>
              <w:pStyle w:val="TAL"/>
              <w:rPr>
                <w:szCs w:val="18"/>
              </w:rPr>
            </w:pPr>
            <w:r>
              <w:rPr>
                <w:szCs w:val="18"/>
              </w:rPr>
              <w:t>Optional</w:t>
            </w:r>
          </w:p>
        </w:tc>
      </w:tr>
      <w:tr w:rsidR="00444D6D" w14:paraId="23C2AA52"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CDD1CE3" w14:textId="77777777" w:rsidR="00444D6D" w:rsidRDefault="00444D6D">
            <w:pPr>
              <w:pStyle w:val="TAL"/>
            </w:pPr>
            <w:r>
              <w:t>Subscribed UE-Slice-MBR</w:t>
            </w:r>
          </w:p>
        </w:tc>
        <w:tc>
          <w:tcPr>
            <w:tcW w:w="4961" w:type="dxa"/>
            <w:tcBorders>
              <w:top w:val="single" w:sz="4" w:space="0" w:color="auto"/>
              <w:left w:val="single" w:sz="4" w:space="0" w:color="auto"/>
              <w:bottom w:val="single" w:sz="4" w:space="0" w:color="auto"/>
              <w:right w:val="single" w:sz="4" w:space="0" w:color="auto"/>
            </w:tcBorders>
            <w:hideMark/>
          </w:tcPr>
          <w:p w14:paraId="79AA1517" w14:textId="77777777" w:rsidR="00444D6D" w:rsidRDefault="00444D6D">
            <w:pPr>
              <w:pStyle w:val="TAL"/>
            </w:pPr>
            <w:r>
              <w:t>Subscribed UE-Slice-MBR value per S-NSSAI</w:t>
            </w:r>
          </w:p>
        </w:tc>
        <w:tc>
          <w:tcPr>
            <w:tcW w:w="1276" w:type="dxa"/>
            <w:tcBorders>
              <w:top w:val="single" w:sz="4" w:space="0" w:color="auto"/>
              <w:left w:val="single" w:sz="4" w:space="0" w:color="auto"/>
              <w:bottom w:val="single" w:sz="4" w:space="0" w:color="auto"/>
              <w:right w:val="single" w:sz="4" w:space="0" w:color="auto"/>
            </w:tcBorders>
            <w:hideMark/>
          </w:tcPr>
          <w:p w14:paraId="0CF81177" w14:textId="77777777" w:rsidR="00444D6D" w:rsidRDefault="00444D6D">
            <w:pPr>
              <w:pStyle w:val="TAL"/>
              <w:rPr>
                <w:szCs w:val="18"/>
              </w:rPr>
            </w:pPr>
            <w:r>
              <w:rPr>
                <w:szCs w:val="18"/>
              </w:rPr>
              <w:t>Conditional (NOTE 2)</w:t>
            </w:r>
          </w:p>
        </w:tc>
      </w:tr>
      <w:tr w:rsidR="00444D6D" w14:paraId="43097A4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E0CC614" w14:textId="77777777" w:rsidR="00444D6D" w:rsidRDefault="00444D6D">
            <w:pPr>
              <w:pStyle w:val="TAL"/>
              <w:rPr>
                <w:b/>
              </w:rPr>
            </w:pPr>
            <w:r>
              <w:rPr>
                <w:b/>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4B17F99B" w14:textId="77777777" w:rsidR="00444D6D" w:rsidRDefault="00444D6D">
            <w:pPr>
              <w:pStyle w:val="TAL"/>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71CF9163" w14:textId="77777777" w:rsidR="00444D6D" w:rsidRDefault="00444D6D">
            <w:pPr>
              <w:pStyle w:val="TAL"/>
              <w:rPr>
                <w:szCs w:val="18"/>
              </w:rPr>
            </w:pPr>
          </w:p>
        </w:tc>
      </w:tr>
      <w:tr w:rsidR="00444D6D" w14:paraId="1CFA94F8"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DA3C9AE" w14:textId="77777777" w:rsidR="00444D6D" w:rsidRDefault="00444D6D">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6F7D0FA5" w14:textId="77777777" w:rsidR="00444D6D" w:rsidRDefault="00444D6D">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2BCE1B50" w14:textId="77777777" w:rsidR="00444D6D" w:rsidRDefault="00444D6D">
            <w:pPr>
              <w:pStyle w:val="TAL"/>
              <w:rPr>
                <w:szCs w:val="18"/>
              </w:rPr>
            </w:pPr>
            <w:r>
              <w:rPr>
                <w:szCs w:val="18"/>
              </w:rPr>
              <w:t>Optional</w:t>
            </w:r>
          </w:p>
        </w:tc>
      </w:tr>
      <w:tr w:rsidR="00444D6D" w14:paraId="20178FE6"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431BDD1" w14:textId="77777777" w:rsidR="00444D6D" w:rsidRDefault="00444D6D">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134BDEF5" w14:textId="77777777" w:rsidR="00444D6D" w:rsidRDefault="00444D6D">
            <w:pPr>
              <w:pStyle w:val="TAL"/>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60B52349" w14:textId="77777777" w:rsidR="00444D6D" w:rsidRDefault="00444D6D">
            <w:pPr>
              <w:pStyle w:val="TAL"/>
              <w:rPr>
                <w:szCs w:val="18"/>
              </w:rPr>
            </w:pPr>
            <w:r>
              <w:rPr>
                <w:szCs w:val="18"/>
              </w:rPr>
              <w:t>Optional</w:t>
            </w:r>
          </w:p>
        </w:tc>
      </w:tr>
      <w:tr w:rsidR="00444D6D" w14:paraId="47F42464"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2F81F01" w14:textId="77777777" w:rsidR="00444D6D" w:rsidRDefault="00444D6D">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43CA48E6" w14:textId="77777777" w:rsidR="00444D6D" w:rsidRDefault="00444D6D">
            <w:pPr>
              <w:pStyle w:val="TAL"/>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425B69BC" w14:textId="77777777" w:rsidR="00444D6D" w:rsidRDefault="00444D6D">
            <w:pPr>
              <w:pStyle w:val="TAL"/>
              <w:rPr>
                <w:szCs w:val="18"/>
              </w:rPr>
            </w:pPr>
          </w:p>
        </w:tc>
      </w:tr>
      <w:tr w:rsidR="00444D6D" w14:paraId="055DC3F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C24FB06" w14:textId="77777777" w:rsidR="00444D6D" w:rsidRDefault="00444D6D">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31BF0832" w14:textId="77777777" w:rsidR="00444D6D" w:rsidRDefault="00444D6D">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08AA391D" w14:textId="77777777" w:rsidR="00444D6D" w:rsidRDefault="00444D6D">
            <w:pPr>
              <w:pStyle w:val="TAL"/>
              <w:rPr>
                <w:szCs w:val="18"/>
              </w:rPr>
            </w:pPr>
            <w:r>
              <w:rPr>
                <w:szCs w:val="18"/>
              </w:rPr>
              <w:t>Conditional (NOTE 1)</w:t>
            </w:r>
          </w:p>
        </w:tc>
      </w:tr>
      <w:tr w:rsidR="00444D6D" w14:paraId="26E7E68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9327CB7" w14:textId="77777777" w:rsidR="00444D6D" w:rsidRDefault="00444D6D">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20E770F8" w14:textId="77777777" w:rsidR="00444D6D" w:rsidRDefault="00444D6D">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69E59090" w14:textId="77777777" w:rsidR="00444D6D" w:rsidRDefault="00444D6D">
            <w:pPr>
              <w:pStyle w:val="TAL"/>
              <w:rPr>
                <w:szCs w:val="18"/>
              </w:rPr>
            </w:pPr>
            <w:r>
              <w:rPr>
                <w:szCs w:val="18"/>
              </w:rPr>
              <w:t>Optional</w:t>
            </w:r>
          </w:p>
        </w:tc>
      </w:tr>
      <w:tr w:rsidR="00444D6D" w14:paraId="160DB16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9840A23" w14:textId="77777777" w:rsidR="00444D6D" w:rsidRDefault="00444D6D">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49859790" w14:textId="77777777" w:rsidR="00444D6D" w:rsidRDefault="00444D6D">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251447A8" w14:textId="77777777" w:rsidR="00444D6D" w:rsidRDefault="00444D6D">
            <w:pPr>
              <w:pStyle w:val="TAL"/>
              <w:rPr>
                <w:szCs w:val="18"/>
              </w:rPr>
            </w:pPr>
            <w:r>
              <w:rPr>
                <w:szCs w:val="18"/>
              </w:rPr>
              <w:t>Optional</w:t>
            </w:r>
          </w:p>
        </w:tc>
      </w:tr>
      <w:tr w:rsidR="00444D6D" w14:paraId="0E6117F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65C81AF" w14:textId="77777777" w:rsidR="00444D6D" w:rsidRDefault="00444D6D">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45E7DD4E" w14:textId="77777777" w:rsidR="00444D6D" w:rsidRDefault="00444D6D">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6B21E528" w14:textId="77777777" w:rsidR="00444D6D" w:rsidRDefault="00444D6D">
            <w:pPr>
              <w:pStyle w:val="TAL"/>
              <w:rPr>
                <w:szCs w:val="18"/>
              </w:rPr>
            </w:pPr>
            <w:r>
              <w:rPr>
                <w:szCs w:val="18"/>
              </w:rPr>
              <w:t>Optional</w:t>
            </w:r>
          </w:p>
        </w:tc>
      </w:tr>
      <w:tr w:rsidR="00444D6D" w14:paraId="3ECEDB9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DE1DA1E" w14:textId="77777777" w:rsidR="00444D6D" w:rsidRDefault="00444D6D">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1C7973E3" w14:textId="77777777" w:rsidR="00444D6D" w:rsidRDefault="00444D6D">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7A5F8DC6" w14:textId="77777777" w:rsidR="00444D6D" w:rsidRDefault="00444D6D">
            <w:pPr>
              <w:pStyle w:val="TAL"/>
              <w:rPr>
                <w:szCs w:val="18"/>
              </w:rPr>
            </w:pPr>
            <w:r>
              <w:rPr>
                <w:szCs w:val="18"/>
              </w:rPr>
              <w:t>Optional</w:t>
            </w:r>
          </w:p>
        </w:tc>
      </w:tr>
      <w:tr w:rsidR="00444D6D" w14:paraId="40E33598"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0CC0B73" w14:textId="77777777" w:rsidR="00444D6D" w:rsidRDefault="00444D6D">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4EE00674" w14:textId="77777777" w:rsidR="00444D6D" w:rsidRDefault="00444D6D">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03647B84" w14:textId="77777777" w:rsidR="00444D6D" w:rsidRDefault="00444D6D">
            <w:pPr>
              <w:pStyle w:val="TAL"/>
              <w:rPr>
                <w:szCs w:val="18"/>
              </w:rPr>
            </w:pPr>
            <w:r>
              <w:rPr>
                <w:szCs w:val="18"/>
              </w:rPr>
              <w:t>Optional</w:t>
            </w:r>
          </w:p>
        </w:tc>
      </w:tr>
      <w:tr w:rsidR="00444D6D" w14:paraId="30398E8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78BDC5C" w14:textId="77777777" w:rsidR="00444D6D" w:rsidRDefault="00444D6D">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7B91B4F2" w14:textId="77777777" w:rsidR="00444D6D" w:rsidRDefault="00444D6D">
            <w:pPr>
              <w:pStyle w:val="TAL"/>
            </w:pPr>
            <w:r>
              <w:t>Time period to reset the remaining allowed consumed usage for periodic usage monitoring control (</w:t>
            </w:r>
            <w:proofErr w:type="spellStart"/>
            <w:r>
              <w:t>postpaid</w:t>
            </w:r>
            <w:proofErr w:type="spellEnd"/>
            <w:r>
              <w:t xml:space="preserve"> subscriptions)</w:t>
            </w:r>
          </w:p>
        </w:tc>
        <w:tc>
          <w:tcPr>
            <w:tcW w:w="1276" w:type="dxa"/>
            <w:tcBorders>
              <w:top w:val="single" w:sz="4" w:space="0" w:color="auto"/>
              <w:left w:val="single" w:sz="4" w:space="0" w:color="auto"/>
              <w:bottom w:val="single" w:sz="4" w:space="0" w:color="auto"/>
              <w:right w:val="single" w:sz="4" w:space="0" w:color="auto"/>
            </w:tcBorders>
            <w:hideMark/>
          </w:tcPr>
          <w:p w14:paraId="1FD7ADF7" w14:textId="77777777" w:rsidR="00444D6D" w:rsidRDefault="00444D6D">
            <w:pPr>
              <w:pStyle w:val="TAL"/>
              <w:rPr>
                <w:szCs w:val="18"/>
              </w:rPr>
            </w:pPr>
            <w:r>
              <w:rPr>
                <w:szCs w:val="18"/>
              </w:rPr>
              <w:t>Optional</w:t>
            </w:r>
          </w:p>
        </w:tc>
      </w:tr>
      <w:tr w:rsidR="00444D6D" w14:paraId="2FA5DAD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B1ED5C6" w14:textId="77777777" w:rsidR="00444D6D" w:rsidRDefault="00444D6D">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58FBCDE4" w14:textId="77777777" w:rsidR="00444D6D" w:rsidRDefault="00444D6D">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4F16902D" w14:textId="77777777" w:rsidR="00444D6D" w:rsidRDefault="00444D6D">
            <w:pPr>
              <w:pStyle w:val="TAL"/>
              <w:rPr>
                <w:szCs w:val="18"/>
              </w:rPr>
            </w:pPr>
          </w:p>
        </w:tc>
      </w:tr>
      <w:tr w:rsidR="00444D6D" w14:paraId="495C6E34"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8C9A222" w14:textId="77777777" w:rsidR="00444D6D" w:rsidRDefault="00444D6D">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3A5DAA06" w14:textId="77777777" w:rsidR="00444D6D" w:rsidRDefault="00444D6D">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36508072" w14:textId="77777777" w:rsidR="00444D6D" w:rsidRDefault="00444D6D">
            <w:pPr>
              <w:pStyle w:val="TAL"/>
              <w:rPr>
                <w:szCs w:val="18"/>
              </w:rPr>
            </w:pPr>
            <w:r>
              <w:rPr>
                <w:szCs w:val="18"/>
              </w:rPr>
              <w:t>Conditional (NOTE 1)</w:t>
            </w:r>
          </w:p>
        </w:tc>
      </w:tr>
      <w:tr w:rsidR="00444D6D" w14:paraId="7965628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9FCA418" w14:textId="77777777" w:rsidR="00444D6D" w:rsidRDefault="00444D6D">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6C301970" w14:textId="77777777" w:rsidR="00444D6D" w:rsidRDefault="00444D6D">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0C4CCD1C" w14:textId="77777777" w:rsidR="00444D6D" w:rsidRDefault="00444D6D">
            <w:pPr>
              <w:pStyle w:val="TAL"/>
              <w:rPr>
                <w:szCs w:val="18"/>
              </w:rPr>
            </w:pPr>
            <w:r>
              <w:rPr>
                <w:szCs w:val="18"/>
              </w:rPr>
              <w:t>Conditional (NOTE 1)</w:t>
            </w:r>
          </w:p>
        </w:tc>
      </w:tr>
      <w:tr w:rsidR="00444D6D" w14:paraId="7223F13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1825140" w14:textId="77777777" w:rsidR="00444D6D" w:rsidRDefault="00444D6D">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3F73EDAD" w14:textId="77777777" w:rsidR="00444D6D" w:rsidRDefault="00444D6D">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5D71CF20" w14:textId="77777777" w:rsidR="00444D6D" w:rsidRDefault="00444D6D">
            <w:pPr>
              <w:pStyle w:val="TAL"/>
              <w:rPr>
                <w:szCs w:val="18"/>
              </w:rPr>
            </w:pPr>
            <w:r>
              <w:rPr>
                <w:szCs w:val="18"/>
              </w:rPr>
              <w:t>Conditional (NOTE 1)</w:t>
            </w:r>
          </w:p>
        </w:tc>
      </w:tr>
      <w:tr w:rsidR="00444D6D" w14:paraId="3965889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7E8B439" w14:textId="77777777" w:rsidR="00444D6D" w:rsidRDefault="00444D6D">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6556DD39" w14:textId="77777777" w:rsidR="00444D6D" w:rsidRDefault="00444D6D">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5071D0D6" w14:textId="77777777" w:rsidR="00444D6D" w:rsidRDefault="00444D6D">
            <w:pPr>
              <w:pStyle w:val="TAL"/>
              <w:rPr>
                <w:szCs w:val="18"/>
              </w:rPr>
            </w:pPr>
            <w:r>
              <w:rPr>
                <w:szCs w:val="18"/>
              </w:rPr>
              <w:t>Conditional (NOTE 1)</w:t>
            </w:r>
          </w:p>
        </w:tc>
      </w:tr>
      <w:tr w:rsidR="00444D6D" w14:paraId="0759888D"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736FE4D" w14:textId="77777777" w:rsidR="00444D6D" w:rsidRDefault="00444D6D">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63C68ED6" w14:textId="77777777" w:rsidR="00444D6D" w:rsidRDefault="00444D6D">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536290CA" w14:textId="77777777" w:rsidR="00444D6D" w:rsidRDefault="00444D6D">
            <w:pPr>
              <w:pStyle w:val="TAL"/>
              <w:rPr>
                <w:szCs w:val="18"/>
              </w:rPr>
            </w:pPr>
            <w:r>
              <w:rPr>
                <w:szCs w:val="18"/>
              </w:rPr>
              <w:t>Conditional (NOTE 1)</w:t>
            </w:r>
          </w:p>
        </w:tc>
      </w:tr>
      <w:tr w:rsidR="00444D6D" w14:paraId="0C8DD440" w14:textId="77777777" w:rsidTr="00444D6D">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10D843AC" w14:textId="77777777" w:rsidR="00444D6D" w:rsidRDefault="00444D6D">
            <w:pPr>
              <w:pStyle w:val="TAN"/>
            </w:pPr>
            <w:r>
              <w:t>NOTE 1:</w:t>
            </w:r>
            <w:r>
              <w:tab/>
              <w:t>The information is mandatory if the specific part is included in the subscription information (e.g. the monitoring key is mandatory if the usage monitoring information part is included).</w:t>
            </w:r>
          </w:p>
          <w:p w14:paraId="53A8C4AC" w14:textId="77777777" w:rsidR="00444D6D" w:rsidRDefault="00444D6D">
            <w:pPr>
              <w:pStyle w:val="TAN"/>
              <w:rPr>
                <w:szCs w:val="18"/>
              </w:rPr>
            </w:pPr>
            <w:r>
              <w:rPr>
                <w:szCs w:val="18"/>
              </w:rPr>
              <w:t>NOTE 2:</w:t>
            </w:r>
            <w:r>
              <w:rPr>
                <w:szCs w:val="18"/>
              </w:rPr>
              <w:tab/>
              <w:t>The information is used in PCF as described in clause 6.2.1.9 when the monitoring of the UE-Slice-MBR for an S-NSSAI is performed at the PCF. There may be a UE-Slice-MBR value for each S-NSSAI, if applicable.</w:t>
            </w:r>
          </w:p>
        </w:tc>
      </w:tr>
    </w:tbl>
    <w:p w14:paraId="381465F4" w14:textId="77777777" w:rsidR="00444D6D" w:rsidRDefault="00444D6D" w:rsidP="00444D6D">
      <w:pPr>
        <w:pStyle w:val="FP"/>
      </w:pPr>
    </w:p>
    <w:p w14:paraId="01981F28" w14:textId="77777777" w:rsidR="00444D6D" w:rsidRDefault="00444D6D" w:rsidP="00444D6D">
      <w:pPr>
        <w:pStyle w:val="NO"/>
        <w:rPr>
          <w:rFonts w:eastAsia="DengXian"/>
        </w:rPr>
      </w:pPr>
      <w:r>
        <w:rPr>
          <w:rFonts w:eastAsia="DengXian"/>
        </w:rPr>
        <w:lastRenderedPageBreak/>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3EFE905" w14:textId="77777777" w:rsidR="00444D6D" w:rsidRDefault="00444D6D" w:rsidP="00444D6D">
      <w:pPr>
        <w:pStyle w:val="TH"/>
        <w:rPr>
          <w:rFonts w:eastAsia="DengXian"/>
        </w:rPr>
      </w:pPr>
      <w:r>
        <w:rPr>
          <w:rFonts w:eastAsia="DengXian"/>
        </w:rPr>
        <w:t>Table 6.2-3: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379DD190"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5CB3417" w14:textId="77777777" w:rsidR="00444D6D" w:rsidRDefault="00444D6D">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3F9A4267"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1BF2406A" w14:textId="77777777" w:rsidR="00444D6D" w:rsidRDefault="00444D6D">
            <w:pPr>
              <w:pStyle w:val="TAH"/>
            </w:pPr>
            <w:r>
              <w:t>Category</w:t>
            </w:r>
          </w:p>
        </w:tc>
      </w:tr>
      <w:tr w:rsidR="00444D6D" w14:paraId="5FB6C2A9"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C7D5DD9" w14:textId="77777777" w:rsidR="00444D6D" w:rsidRDefault="00444D6D">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3086342F" w14:textId="77777777" w:rsidR="00444D6D" w:rsidRDefault="00444D6D">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278CCD90" w14:textId="77777777" w:rsidR="00444D6D" w:rsidRDefault="00444D6D">
            <w:pPr>
              <w:pStyle w:val="TAL"/>
              <w:rPr>
                <w:szCs w:val="18"/>
              </w:rPr>
            </w:pPr>
          </w:p>
        </w:tc>
      </w:tr>
      <w:tr w:rsidR="00444D6D" w14:paraId="600E0D73"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156B3D3" w14:textId="77777777" w:rsidR="00444D6D" w:rsidRDefault="00444D6D">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763D64BD" w14:textId="77777777" w:rsidR="00444D6D" w:rsidRDefault="00444D6D">
            <w:pPr>
              <w:pStyle w:val="TAL"/>
            </w:pPr>
            <w:r>
              <w:t>An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2C4EA49E" w14:textId="77777777" w:rsidR="00444D6D" w:rsidRDefault="00444D6D">
            <w:pPr>
              <w:pStyle w:val="TAL"/>
              <w:rPr>
                <w:szCs w:val="18"/>
              </w:rPr>
            </w:pPr>
            <w:r>
              <w:rPr>
                <w:szCs w:val="18"/>
              </w:rPr>
              <w:t>Conditional (NOTE 1)</w:t>
            </w:r>
          </w:p>
        </w:tc>
      </w:tr>
      <w:tr w:rsidR="00444D6D" w14:paraId="33534A9B"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626DCA1" w14:textId="77777777" w:rsidR="00444D6D" w:rsidRDefault="00444D6D">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6BEADCE2" w14:textId="77777777" w:rsidR="00444D6D" w:rsidRDefault="00444D6D">
            <w:pPr>
              <w:pStyle w:val="TAL"/>
            </w:pPr>
            <w:proofErr w:type="spellStart"/>
            <w:r>
              <w:t>Iindicates</w:t>
            </w:r>
            <w:proofErr w:type="spellEnd"/>
            <w:r>
              <w:t xml:space="preserve">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2C28C67C" w14:textId="77777777" w:rsidR="00444D6D" w:rsidRDefault="00444D6D">
            <w:pPr>
              <w:pStyle w:val="TAL"/>
              <w:rPr>
                <w:szCs w:val="18"/>
              </w:rPr>
            </w:pPr>
            <w:r>
              <w:rPr>
                <w:szCs w:val="18"/>
              </w:rPr>
              <w:t>Optional</w:t>
            </w:r>
          </w:p>
        </w:tc>
      </w:tr>
      <w:tr w:rsidR="00444D6D" w14:paraId="165532FD"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D61E1B2" w14:textId="77777777" w:rsidR="00444D6D" w:rsidRDefault="00444D6D">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4F1C24C8" w14:textId="77777777" w:rsidR="00444D6D" w:rsidRDefault="00444D6D">
            <w:pPr>
              <w:pStyle w:val="TAL"/>
            </w:pPr>
            <w: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05BBF290" w14:textId="77777777" w:rsidR="00444D6D" w:rsidRDefault="00444D6D">
            <w:pPr>
              <w:pStyle w:val="TAL"/>
              <w:rPr>
                <w:szCs w:val="18"/>
              </w:rPr>
            </w:pPr>
            <w:r>
              <w:rPr>
                <w:szCs w:val="18"/>
              </w:rPr>
              <w:t>Optional</w:t>
            </w:r>
          </w:p>
        </w:tc>
      </w:tr>
      <w:tr w:rsidR="00444D6D" w14:paraId="1B37B085"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D91E1FC" w14:textId="77777777" w:rsidR="00444D6D" w:rsidRDefault="00444D6D">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409764BA" w14:textId="77777777" w:rsidR="00444D6D" w:rsidRDefault="00444D6D">
            <w:pPr>
              <w:pStyle w:val="TAL"/>
            </w:pPr>
            <w: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0B0007CB" w14:textId="77777777" w:rsidR="00444D6D" w:rsidRDefault="00444D6D">
            <w:pPr>
              <w:pStyle w:val="TAL"/>
              <w:rPr>
                <w:szCs w:val="18"/>
              </w:rPr>
            </w:pPr>
            <w:r>
              <w:rPr>
                <w:szCs w:val="18"/>
              </w:rPr>
              <w:t>Optional</w:t>
            </w:r>
          </w:p>
        </w:tc>
      </w:tr>
      <w:tr w:rsidR="00444D6D" w14:paraId="19D70772" w14:textId="77777777" w:rsidTr="00444D6D">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427B9384" w14:textId="77777777" w:rsidR="00444D6D" w:rsidRDefault="00444D6D">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694567BE" w14:textId="77777777" w:rsidR="00444D6D" w:rsidRDefault="00444D6D" w:rsidP="00444D6D">
      <w:pPr>
        <w:pStyle w:val="FP"/>
      </w:pPr>
    </w:p>
    <w:p w14:paraId="26A9E13B" w14:textId="77777777" w:rsidR="00444D6D" w:rsidRDefault="00444D6D" w:rsidP="00444D6D">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5E325BEA" w14:textId="77777777" w:rsidR="00444D6D" w:rsidRDefault="00444D6D" w:rsidP="00444D6D">
      <w:r>
        <w:t xml:space="preserve">The </w:t>
      </w:r>
      <w:r>
        <w:rPr>
          <w:i/>
        </w:rPr>
        <w:t>Subscriber category</w:t>
      </w:r>
      <w:r>
        <w:t xml:space="preserve"> may comprise any number of identifiers associated with the subscriber (e.g. gold, silver, etc.). Each identifier associates operator defined policies to the subscriber that belong to that category.</w:t>
      </w:r>
    </w:p>
    <w:p w14:paraId="4CFD04C9" w14:textId="77777777" w:rsidR="00444D6D" w:rsidRDefault="00444D6D" w:rsidP="00444D6D">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(e.g.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21AD78A0" w14:textId="77777777" w:rsidR="00444D6D" w:rsidRDefault="00444D6D" w:rsidP="00444D6D">
      <w: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16F9514B" w14:textId="77777777" w:rsidR="00444D6D" w:rsidRDefault="00444D6D" w:rsidP="00444D6D">
      <w:r>
        <w:t>Handling of operator specific policy data by the PCF is out of scope of this specification in this release.</w:t>
      </w:r>
    </w:p>
    <w:p w14:paraId="260E10F4" w14:textId="20CF7B4E" w:rsidR="004C4D6E" w:rsidRPr="003D4ABF" w:rsidRDefault="004C4D6E" w:rsidP="004C4D6E">
      <w:r w:rsidRPr="003D4ABF">
        <w:t>The</w:t>
      </w:r>
      <w:r>
        <w:t xml:space="preserve"> latest list of PSIs </w:t>
      </w:r>
      <w:ins w:id="73" w:author="Ericsson user" w:date="2023-03-29T16:44:00Z">
        <w:del w:id="74" w:author="Lenovo" w:date="2023-05-03T10:28:00Z">
          <w:r w:rsidRPr="00E22D78" w:rsidDel="00E76B93">
            <w:rPr>
              <w:highlight w:val="yellow"/>
            </w:rPr>
            <w:delText xml:space="preserve">and list of PSIs </w:delText>
          </w:r>
        </w:del>
      </w:ins>
      <w:ins w:id="75" w:author="Ericsson user" w:date="2023-03-29T16:45:00Z">
        <w:del w:id="76" w:author="Lenovo" w:date="2023-05-03T10:28:00Z">
          <w:r w:rsidRPr="00E22D78" w:rsidDel="00E76B93">
            <w:rPr>
              <w:highlight w:val="yellow"/>
            </w:rPr>
            <w:delText>for the</w:delText>
          </w:r>
        </w:del>
      </w:ins>
      <w:ins w:id="77" w:author="Ericsson user" w:date="2023-03-29T16:44:00Z">
        <w:del w:id="78" w:author="Lenovo" w:date="2023-05-03T10:28:00Z">
          <w:r w:rsidRPr="00E22D78" w:rsidDel="00E76B93">
            <w:rPr>
              <w:highlight w:val="yellow"/>
            </w:rPr>
            <w:delText xml:space="preserve"> </w:delText>
          </w:r>
        </w:del>
      </w:ins>
      <w:ins w:id="79" w:author="Ericsson user" w:date="2023-04-18T18:08:00Z">
        <w:del w:id="80" w:author="Lenovo" w:date="2023-05-03T10:28:00Z">
          <w:r w:rsidR="00CC3CD1" w:rsidRPr="00E22D78" w:rsidDel="00E76B93">
            <w:rPr>
              <w:highlight w:val="yellow"/>
            </w:rPr>
            <w:delText>VPLMN ID</w:delText>
          </w:r>
        </w:del>
      </w:ins>
      <w:ins w:id="81" w:author="Ericsson user" w:date="2023-04-18T18:09:00Z">
        <w:del w:id="82" w:author="Lenovo" w:date="2023-05-03T10:28:00Z">
          <w:r w:rsidR="004A1613" w:rsidRPr="00E22D78" w:rsidDel="00E76B93">
            <w:rPr>
              <w:highlight w:val="yellow"/>
            </w:rPr>
            <w:delText>(s)</w:delText>
          </w:r>
        </w:del>
      </w:ins>
      <w:ins w:id="83" w:author="Ericsson user" w:date="2023-03-29T16:44:00Z">
        <w:del w:id="84" w:author="Lenovo" w:date="2023-05-03T10:28:00Z">
          <w:r w:rsidDel="00E76B93">
            <w:delText xml:space="preserve"> </w:delText>
          </w:r>
        </w:del>
      </w:ins>
      <w:r>
        <w:t>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04AD1AA4" w14:textId="77777777" w:rsidR="004C4D6E" w:rsidRPr="003D4ABF" w:rsidRDefault="004C4D6E" w:rsidP="004C4D6E">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C4D6E" w:rsidRPr="003D4ABF" w14:paraId="3822FE4B" w14:textId="77777777" w:rsidTr="003656DE">
        <w:trPr>
          <w:cantSplit/>
          <w:tblHeader/>
        </w:trPr>
        <w:tc>
          <w:tcPr>
            <w:tcW w:w="2093" w:type="dxa"/>
          </w:tcPr>
          <w:p w14:paraId="7FE3A951" w14:textId="77777777" w:rsidR="004C4D6E" w:rsidRPr="003D4ABF" w:rsidRDefault="004C4D6E" w:rsidP="003656DE">
            <w:pPr>
              <w:pStyle w:val="TAH"/>
            </w:pPr>
            <w:r w:rsidRPr="003D4ABF">
              <w:t>Information name</w:t>
            </w:r>
          </w:p>
        </w:tc>
        <w:tc>
          <w:tcPr>
            <w:tcW w:w="4961" w:type="dxa"/>
          </w:tcPr>
          <w:p w14:paraId="5BE37AEA" w14:textId="77777777" w:rsidR="004C4D6E" w:rsidRPr="003D4ABF" w:rsidRDefault="004C4D6E" w:rsidP="003656DE">
            <w:pPr>
              <w:pStyle w:val="TAH"/>
            </w:pPr>
            <w:r w:rsidRPr="003D4ABF">
              <w:t>Description</w:t>
            </w:r>
          </w:p>
        </w:tc>
        <w:tc>
          <w:tcPr>
            <w:tcW w:w="1134" w:type="dxa"/>
          </w:tcPr>
          <w:p w14:paraId="40EF51D4" w14:textId="77777777" w:rsidR="004C4D6E" w:rsidRPr="003D4ABF" w:rsidRDefault="004C4D6E" w:rsidP="003656DE">
            <w:pPr>
              <w:pStyle w:val="TAH"/>
            </w:pPr>
            <w:r w:rsidRPr="003D4ABF">
              <w:t>Category</w:t>
            </w:r>
          </w:p>
        </w:tc>
      </w:tr>
      <w:tr w:rsidR="004C4D6E" w:rsidRPr="003D4ABF" w14:paraId="4FDDD3C7" w14:textId="77777777" w:rsidTr="003656DE">
        <w:trPr>
          <w:cantSplit/>
        </w:trPr>
        <w:tc>
          <w:tcPr>
            <w:tcW w:w="2093" w:type="dxa"/>
          </w:tcPr>
          <w:p w14:paraId="318259A4" w14:textId="77777777" w:rsidR="004C4D6E" w:rsidRPr="003D4ABF" w:rsidRDefault="004C4D6E" w:rsidP="003656DE">
            <w:pPr>
              <w:pStyle w:val="TAL"/>
            </w:pPr>
            <w:r w:rsidRPr="003D4ABF">
              <w:t>Policy Set Entry</w:t>
            </w:r>
          </w:p>
        </w:tc>
        <w:tc>
          <w:tcPr>
            <w:tcW w:w="4961" w:type="dxa"/>
          </w:tcPr>
          <w:p w14:paraId="70B5AC9C" w14:textId="3E3597D1" w:rsidR="004C4D6E" w:rsidRPr="003D4ABF" w:rsidRDefault="004C4D6E" w:rsidP="003656DE">
            <w:pPr>
              <w:pStyle w:val="TAL"/>
            </w:pPr>
            <w:r>
              <w:rPr>
                <w:lang w:eastAsia="zh-CN"/>
              </w:rPr>
              <w:t xml:space="preserve">The </w:t>
            </w:r>
            <w:r w:rsidRPr="003D4ABF">
              <w:t>List of PSIs and content for each PSI. Content may be Access Network Discovery &amp; Selection Policy Information or UE Route Selection Policy information or both</w:t>
            </w:r>
            <w:del w:id="85" w:author="Lenovo" w:date="2023-05-03T10:28:00Z">
              <w:r w:rsidRPr="00E22D78" w:rsidDel="00E76B93">
                <w:rPr>
                  <w:highlight w:val="yellow"/>
                </w:rPr>
                <w:delText>.</w:delText>
              </w:r>
            </w:del>
            <w:ins w:id="86" w:author="Ericsson user" w:date="2023-03-30T11:34:00Z">
              <w:del w:id="87" w:author="Lenovo" w:date="2023-05-03T10:28:00Z">
                <w:r w:rsidRPr="00E22D78" w:rsidDel="00E76B93">
                  <w:rPr>
                    <w:highlight w:val="yellow"/>
                  </w:rPr>
                  <w:delText xml:space="preserve"> The list of </w:delText>
                </w:r>
              </w:del>
            </w:ins>
            <w:ins w:id="88" w:author="Ericsson user" w:date="2023-04-18T18:08:00Z">
              <w:del w:id="89" w:author="Lenovo" w:date="2023-05-03T10:28:00Z">
                <w:r w:rsidR="00CC3CD1" w:rsidRPr="00E22D78" w:rsidDel="00E76B93">
                  <w:rPr>
                    <w:highlight w:val="yellow"/>
                  </w:rPr>
                  <w:delText>PSIs</w:delText>
                </w:r>
              </w:del>
            </w:ins>
            <w:ins w:id="90" w:author="Ericsson user" w:date="2023-03-30T11:34:00Z">
              <w:del w:id="91" w:author="Lenovo" w:date="2023-05-03T10:28:00Z">
                <w:r w:rsidRPr="00E22D78" w:rsidDel="00E76B93">
                  <w:rPr>
                    <w:highlight w:val="yellow"/>
                    <w:lang w:eastAsia="zh-CN"/>
                  </w:rPr>
                  <w:delText xml:space="preserve"> per VPLMN ID</w:delText>
                </w:r>
              </w:del>
            </w:ins>
            <w:ins w:id="92" w:author="Ericsson user" w:date="2023-04-18T18:09:00Z">
              <w:del w:id="93" w:author="Lenovo" w:date="2023-05-03T10:28:00Z">
                <w:r w:rsidR="004A1613" w:rsidRPr="00E22D78" w:rsidDel="00E76B93">
                  <w:rPr>
                    <w:highlight w:val="yellow"/>
                    <w:lang w:eastAsia="zh-CN"/>
                  </w:rPr>
                  <w:delText>(s)</w:delText>
                </w:r>
              </w:del>
            </w:ins>
            <w:ins w:id="94" w:author="Ericsson user" w:date="2023-04-18T18:08:00Z">
              <w:del w:id="95" w:author="Lenovo" w:date="2023-05-03T10:28:00Z">
                <w:r w:rsidR="004A1613" w:rsidRPr="00E22D78" w:rsidDel="00E76B93">
                  <w:rPr>
                    <w:highlight w:val="yellow"/>
                    <w:lang w:eastAsia="zh-CN"/>
                  </w:rPr>
                  <w:delText>.</w:delText>
                </w:r>
              </w:del>
            </w:ins>
          </w:p>
        </w:tc>
        <w:tc>
          <w:tcPr>
            <w:tcW w:w="1134" w:type="dxa"/>
          </w:tcPr>
          <w:p w14:paraId="04ABDA2E" w14:textId="77777777" w:rsidR="004C4D6E" w:rsidRPr="003D4ABF" w:rsidRDefault="004C4D6E" w:rsidP="003656DE">
            <w:pPr>
              <w:pStyle w:val="TAL"/>
            </w:pPr>
            <w:r w:rsidRPr="003D4ABF">
              <w:rPr>
                <w:szCs w:val="18"/>
              </w:rPr>
              <w:t>Optional</w:t>
            </w:r>
          </w:p>
        </w:tc>
      </w:tr>
    </w:tbl>
    <w:p w14:paraId="0C12548F" w14:textId="77777777" w:rsidR="004C4D6E" w:rsidRPr="003D4ABF" w:rsidRDefault="004C4D6E" w:rsidP="004C4D6E">
      <w:pPr>
        <w:pStyle w:val="FP"/>
      </w:pPr>
    </w:p>
    <w:p w14:paraId="721619A0" w14:textId="77777777" w:rsidR="00444D6D" w:rsidRDefault="00444D6D" w:rsidP="00444D6D">
      <w:r>
        <w:t xml:space="preserve">The network slice specific policy control information is per S-NSSAI information stored by the UDR and updated by the PCF during PDU Session Establishment or Modification procedure using </w:t>
      </w:r>
      <w:proofErr w:type="spellStart"/>
      <w:r>
        <w:t>Nudr</w:t>
      </w:r>
      <w:proofErr w:type="spellEnd"/>
      <w:r>
        <w:t xml:space="preserve"> service for Data Set "Policy Data" and Data Subset "Network Slice Specific Control Data" is described in Table 6.2-5:</w:t>
      </w:r>
    </w:p>
    <w:p w14:paraId="54E1FE9E" w14:textId="77777777" w:rsidR="00444D6D" w:rsidRDefault="00444D6D" w:rsidP="00444D6D">
      <w:pPr>
        <w:pStyle w:val="TH"/>
      </w:pPr>
      <w:r>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0F77C2BC"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7CF1D806" w14:textId="77777777" w:rsidR="00444D6D" w:rsidRDefault="00444D6D">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4F95C35"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4D534B2C" w14:textId="77777777" w:rsidR="00444D6D" w:rsidRDefault="00444D6D">
            <w:pPr>
              <w:pStyle w:val="TAH"/>
            </w:pPr>
            <w:r>
              <w:t>Category</w:t>
            </w:r>
          </w:p>
        </w:tc>
      </w:tr>
      <w:tr w:rsidR="00444D6D" w14:paraId="709FDF32"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076616B" w14:textId="77777777" w:rsidR="00444D6D" w:rsidRDefault="00444D6D">
            <w:pPr>
              <w:pStyle w:val="TAL"/>
            </w:pPr>
            <w:r>
              <w:t>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58840569" w14:textId="77777777" w:rsidR="00444D6D" w:rsidRDefault="00444D6D">
            <w:pPr>
              <w:pStyle w:val="TAL"/>
            </w:pPr>
            <w:r>
              <w:t>The maximum uplink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5BD0682F" w14:textId="77777777" w:rsidR="00444D6D" w:rsidRDefault="00444D6D">
            <w:pPr>
              <w:pStyle w:val="TAL"/>
            </w:pPr>
            <w:r>
              <w:t>Optional</w:t>
            </w:r>
          </w:p>
          <w:p w14:paraId="6539AC9D" w14:textId="77777777" w:rsidR="00444D6D" w:rsidRDefault="00444D6D">
            <w:pPr>
              <w:pStyle w:val="TAL"/>
            </w:pPr>
            <w:r>
              <w:t>(NOTE 2)</w:t>
            </w:r>
          </w:p>
        </w:tc>
      </w:tr>
      <w:tr w:rsidR="00444D6D" w14:paraId="4F7E5AA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0426B0A" w14:textId="77777777" w:rsidR="00444D6D" w:rsidRDefault="00444D6D">
            <w:pPr>
              <w:pStyle w:val="TAL"/>
            </w:pPr>
            <w:r>
              <w:t>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4F112B6F" w14:textId="77777777" w:rsidR="00444D6D" w:rsidRDefault="00444D6D">
            <w:pPr>
              <w:pStyle w:val="TAL"/>
            </w:pPr>
            <w:r>
              <w:t>The maximum downlink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60BC2221" w14:textId="77777777" w:rsidR="00444D6D" w:rsidRDefault="00444D6D">
            <w:pPr>
              <w:pStyle w:val="TAL"/>
            </w:pPr>
            <w:r>
              <w:t>Optional</w:t>
            </w:r>
          </w:p>
          <w:p w14:paraId="2C763FE7" w14:textId="77777777" w:rsidR="00444D6D" w:rsidRDefault="00444D6D">
            <w:pPr>
              <w:pStyle w:val="TAL"/>
              <w:rPr>
                <w:szCs w:val="18"/>
              </w:rPr>
            </w:pPr>
            <w:r>
              <w:t>(NOTE 2)</w:t>
            </w:r>
          </w:p>
        </w:tc>
      </w:tr>
      <w:tr w:rsidR="00444D6D" w14:paraId="69722FD9"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D69B647" w14:textId="77777777" w:rsidR="00444D6D" w:rsidRDefault="00444D6D">
            <w:pPr>
              <w:pStyle w:val="TAL"/>
            </w:pPr>
            <w:r>
              <w:t>Remaining 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1B829F4E" w14:textId="77777777" w:rsidR="00444D6D" w:rsidRDefault="00444D6D">
            <w:pPr>
              <w:pStyle w:val="TAL"/>
            </w:pPr>
            <w:r>
              <w:t>The remaining maximum uplink data rate for the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7D26412F" w14:textId="77777777" w:rsidR="00444D6D" w:rsidRDefault="00444D6D">
            <w:pPr>
              <w:pStyle w:val="TAL"/>
            </w:pPr>
            <w:r>
              <w:t>Optional</w:t>
            </w:r>
          </w:p>
          <w:p w14:paraId="3F9F9DB6" w14:textId="77777777" w:rsidR="00444D6D" w:rsidRDefault="00444D6D">
            <w:pPr>
              <w:pStyle w:val="TAL"/>
              <w:rPr>
                <w:szCs w:val="18"/>
              </w:rPr>
            </w:pPr>
            <w:r>
              <w:t>(NOTE 3)</w:t>
            </w:r>
          </w:p>
        </w:tc>
      </w:tr>
      <w:tr w:rsidR="00444D6D" w14:paraId="6265D737"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CA284C7" w14:textId="77777777" w:rsidR="00444D6D" w:rsidRDefault="00444D6D">
            <w:pPr>
              <w:pStyle w:val="TAL"/>
            </w:pPr>
            <w:r>
              <w:t>Remaining 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61CCA42D" w14:textId="77777777" w:rsidR="00444D6D" w:rsidRDefault="00444D6D">
            <w:pPr>
              <w:pStyle w:val="TAL"/>
            </w:pPr>
            <w:r>
              <w:t>The remaining maximum downlink data rate limited for a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02C3430B" w14:textId="77777777" w:rsidR="00444D6D" w:rsidRDefault="00444D6D">
            <w:pPr>
              <w:pStyle w:val="TAL"/>
            </w:pPr>
            <w:r>
              <w:t>Optional</w:t>
            </w:r>
          </w:p>
          <w:p w14:paraId="17EFB7AB" w14:textId="77777777" w:rsidR="00444D6D" w:rsidRDefault="00444D6D">
            <w:pPr>
              <w:pStyle w:val="TAL"/>
              <w:rPr>
                <w:szCs w:val="18"/>
              </w:rPr>
            </w:pPr>
            <w:r>
              <w:t>(NOTE 3)</w:t>
            </w:r>
          </w:p>
        </w:tc>
      </w:tr>
      <w:tr w:rsidR="00444D6D" w14:paraId="51F9563D" w14:textId="77777777" w:rsidTr="00444D6D">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77FE3D62" w14:textId="77777777" w:rsidR="00444D6D" w:rsidRDefault="00444D6D">
            <w:pPr>
              <w:pStyle w:val="TAN"/>
            </w:pPr>
            <w:r>
              <w:t>NOTE 1:</w:t>
            </w:r>
            <w:r>
              <w:tab/>
              <w:t>The initial value is set to the Maximum Slice Data Rate for UL/DL value.</w:t>
            </w:r>
          </w:p>
          <w:p w14:paraId="6F85C1B9" w14:textId="77777777" w:rsidR="00444D6D" w:rsidRDefault="00444D6D">
            <w:pPr>
              <w:pStyle w:val="TAN"/>
            </w:pPr>
            <w:r>
              <w:t>NOTE 2:</w:t>
            </w:r>
            <w:r>
              <w:tab/>
              <w:t>The information is only used for limitation of data rate per network slice with assistance of the NWDAF.</w:t>
            </w:r>
          </w:p>
          <w:p w14:paraId="7965D069" w14:textId="77777777" w:rsidR="00444D6D" w:rsidRDefault="00444D6D">
            <w:pPr>
              <w:pStyle w:val="TAN"/>
            </w:pPr>
            <w:r>
              <w:t>NOTE 3:</w:t>
            </w:r>
            <w:r>
              <w:tab/>
              <w:t>The information is only used for limitation of data rate per network slice with PCF based monitoring.</w:t>
            </w:r>
          </w:p>
        </w:tc>
      </w:tr>
    </w:tbl>
    <w:p w14:paraId="656E3301" w14:textId="77777777" w:rsidR="00444D6D" w:rsidRDefault="00444D6D" w:rsidP="00444D6D">
      <w:pPr>
        <w:pStyle w:val="FP"/>
      </w:pPr>
    </w:p>
    <w:p w14:paraId="4FA7AD31" w14:textId="77777777" w:rsidR="00444D6D" w:rsidRDefault="00444D6D" w:rsidP="00444D6D">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6.2-6:</w:t>
      </w:r>
    </w:p>
    <w:p w14:paraId="6EAC05FE" w14:textId="77777777" w:rsidR="00444D6D" w:rsidRDefault="00444D6D" w:rsidP="00444D6D">
      <w:pPr>
        <w:pStyle w:val="TH"/>
      </w:pPr>
      <w: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1E9CD1B7"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586ECF44" w14:textId="77777777" w:rsidR="00444D6D" w:rsidRDefault="00444D6D">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E12566B"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108A243C" w14:textId="77777777" w:rsidR="00444D6D" w:rsidRDefault="00444D6D">
            <w:pPr>
              <w:pStyle w:val="TAH"/>
            </w:pPr>
            <w:r>
              <w:t>Category</w:t>
            </w:r>
          </w:p>
        </w:tc>
      </w:tr>
      <w:tr w:rsidR="00444D6D" w14:paraId="59BC399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1260AA3" w14:textId="77777777" w:rsidR="00444D6D" w:rsidRDefault="00444D6D">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2B72C8B0" w14:textId="77777777" w:rsidR="00444D6D" w:rsidRDefault="00444D6D">
            <w:pPr>
              <w:pStyle w:val="TAL"/>
            </w:pPr>
            <w:r>
              <w:t>Indicates whether the PCF must enforce Access and Mobility management related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6D89C7A0" w14:textId="77777777" w:rsidR="00444D6D" w:rsidRDefault="00444D6D">
            <w:pPr>
              <w:pStyle w:val="TAL"/>
            </w:pPr>
            <w:r>
              <w:t>Optional</w:t>
            </w:r>
          </w:p>
        </w:tc>
      </w:tr>
    </w:tbl>
    <w:p w14:paraId="24FA9D8B" w14:textId="77777777" w:rsidR="00444D6D" w:rsidRDefault="00444D6D" w:rsidP="00444D6D"/>
    <w:p w14:paraId="3D7A93BF" w14:textId="77777777" w:rsidR="00444D6D" w:rsidRDefault="00444D6D" w:rsidP="00444D6D">
      <w:pPr>
        <w:pStyle w:val="EditorsNote"/>
      </w:pPr>
      <w:r>
        <w:t>Editor's note:</w:t>
      </w:r>
      <w:r>
        <w:tab/>
        <w:t>It is FFS whether CHF address may be added as an optional parameter to Table 6.2-6.</w:t>
      </w:r>
    </w:p>
    <w:bookmarkEnd w:id="2"/>
    <w:bookmarkEnd w:id="3"/>
    <w:bookmarkEnd w:id="4"/>
    <w:bookmarkEnd w:id="5"/>
    <w:bookmarkEnd w:id="6"/>
    <w:bookmarkEnd w:id="7"/>
    <w:bookmarkEnd w:id="8"/>
    <w:bookmarkEnd w:id="9"/>
    <w:bookmarkEnd w:id="10"/>
    <w:bookmarkEnd w:id="11"/>
    <w:bookmarkEnd w:id="63"/>
    <w:bookmarkEnd w:id="64"/>
    <w:bookmarkEnd w:id="65"/>
    <w:bookmarkEnd w:id="66"/>
    <w:bookmarkEnd w:id="67"/>
    <w:bookmarkEnd w:id="68"/>
    <w:bookmarkEnd w:id="69"/>
    <w:bookmarkEnd w:id="70"/>
    <w:bookmarkEnd w:id="71"/>
    <w:p w14:paraId="78607CA7" w14:textId="1CD9A04D" w:rsidR="00BE5292" w:rsidRPr="0042466D" w:rsidRDefault="00BE5292" w:rsidP="00BE52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6EF5227" w14:textId="77777777" w:rsidR="000F4869" w:rsidRDefault="000F4869" w:rsidP="000F4869">
      <w:pPr>
        <w:pStyle w:val="Heading5"/>
      </w:pPr>
      <w:bookmarkStart w:id="96" w:name="_Toc131529246"/>
      <w:bookmarkStart w:id="97" w:name="_Toc19197325"/>
      <w:bookmarkStart w:id="98" w:name="_Toc27896478"/>
      <w:bookmarkStart w:id="99" w:name="_Toc36192646"/>
      <w:bookmarkStart w:id="100" w:name="_Toc37076377"/>
      <w:bookmarkStart w:id="101" w:name="_Toc45194823"/>
      <w:bookmarkStart w:id="102" w:name="_Toc47594235"/>
      <w:bookmarkStart w:id="103" w:name="_Toc51836866"/>
      <w:bookmarkStart w:id="104" w:name="_Toc122504126"/>
      <w:bookmarkStart w:id="105" w:name="_Toc122504222"/>
      <w:bookmarkStart w:id="106" w:name="_Toc51836932"/>
      <w:bookmarkStart w:id="107" w:name="_Toc114671242"/>
      <w:r>
        <w:t>6.1.2.2.1</w:t>
      </w:r>
      <w:r>
        <w:tab/>
        <w:t>General</w:t>
      </w:r>
      <w:bookmarkEnd w:id="96"/>
    </w:p>
    <w:p w14:paraId="762F6F7E" w14:textId="77777777" w:rsidR="000F4869" w:rsidRDefault="000F4869" w:rsidP="000F4869">
      <w:pPr>
        <w:rPr>
          <w:rFonts w:eastAsia="SimSun"/>
        </w:rPr>
      </w:pPr>
      <w:r>
        <w:rPr>
          <w:rFonts w:eastAsia="SimSun"/>
        </w:rPr>
        <w:t>The 5GC shall be able to provide policy information from the PCF to the UE. Such UE policy information includes:</w:t>
      </w:r>
    </w:p>
    <w:p w14:paraId="14D52000" w14:textId="77777777" w:rsidR="000F4869" w:rsidRDefault="000F4869" w:rsidP="000F4869">
      <w:pPr>
        <w:pStyle w:val="B1"/>
        <w:rPr>
          <w:rFonts w:eastAsia="SimSun"/>
        </w:rPr>
      </w:pPr>
      <w:r>
        <w:rPr>
          <w:rFonts w:eastAsia="SimSun"/>
        </w:rPr>
        <w:t>1)</w:t>
      </w:r>
      <w:r>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F3950C7" w14:textId="77777777" w:rsidR="000F4869" w:rsidRDefault="000F4869" w:rsidP="000F4869">
      <w:pPr>
        <w:pStyle w:val="B1"/>
        <w:rPr>
          <w:rFonts w:eastAsia="SimSun"/>
        </w:rPr>
      </w:pPr>
      <w:r>
        <w:rPr>
          <w:rFonts w:eastAsia="SimSun"/>
        </w:rPr>
        <w:t>2)</w:t>
      </w:r>
      <w:r>
        <w:rPr>
          <w:rFonts w:eastAsia="SimSun"/>
        </w:rPr>
        <w:tab/>
        <w:t>UE Route Selection Policy (URSP): This policy is used by the UE to determine if a detected application or a PIN:</w:t>
      </w:r>
    </w:p>
    <w:p w14:paraId="64DCC5A5" w14:textId="77777777" w:rsidR="000F4869" w:rsidRDefault="000F4869" w:rsidP="000F4869">
      <w:pPr>
        <w:pStyle w:val="B2"/>
        <w:rPr>
          <w:rFonts w:eastAsia="SimSun"/>
        </w:rPr>
      </w:pPr>
      <w:r>
        <w:rPr>
          <w:rFonts w:eastAsia="SimSun"/>
        </w:rPr>
        <w:t>-</w:t>
      </w:r>
      <w:r>
        <w:rPr>
          <w:rFonts w:eastAsia="SimSun"/>
        </w:rPr>
        <w:tab/>
        <w:t>can be associated to an established PDU Session; or</w:t>
      </w:r>
    </w:p>
    <w:p w14:paraId="0497459A" w14:textId="77777777" w:rsidR="000F4869" w:rsidRDefault="000F4869" w:rsidP="000F4869">
      <w:pPr>
        <w:pStyle w:val="B2"/>
        <w:rPr>
          <w:rFonts w:eastAsia="SimSun"/>
        </w:rPr>
      </w:pPr>
      <w:r>
        <w:rPr>
          <w:rFonts w:eastAsia="SimSun"/>
        </w:rPr>
        <w:t>-</w:t>
      </w:r>
      <w:r>
        <w:rPr>
          <w:rFonts w:eastAsia="SimSun"/>
        </w:rPr>
        <w:tab/>
        <w:t>can be offloaded to non-3GPP access outside a PDU Session; or</w:t>
      </w:r>
    </w:p>
    <w:p w14:paraId="3A55E5AF" w14:textId="77777777" w:rsidR="000F4869" w:rsidRDefault="000F4869" w:rsidP="000F4869">
      <w:pPr>
        <w:pStyle w:val="B2"/>
        <w:rPr>
          <w:rFonts w:eastAsia="SimSun"/>
        </w:rPr>
      </w:pPr>
      <w:r>
        <w:rPr>
          <w:rFonts w:eastAsia="SimSun"/>
        </w:rPr>
        <w:t>-</w:t>
      </w:r>
      <w:r>
        <w:rPr>
          <w:rFonts w:eastAsia="SimSun"/>
        </w:rPr>
        <w:tab/>
        <w:t>can be routed via a ProSe Layer-3 UE-to-Network Relay outside a PDU session; or</w:t>
      </w:r>
    </w:p>
    <w:p w14:paraId="0C594205" w14:textId="77777777" w:rsidR="000F4869" w:rsidRDefault="000F4869" w:rsidP="000F4869">
      <w:pPr>
        <w:pStyle w:val="B2"/>
        <w:rPr>
          <w:rFonts w:eastAsia="SimSun"/>
        </w:rPr>
      </w:pPr>
      <w:r>
        <w:rPr>
          <w:rFonts w:eastAsia="SimSun"/>
        </w:rPr>
        <w:t>-</w:t>
      </w:r>
      <w:r>
        <w:rPr>
          <w:rFonts w:eastAsia="SimSun"/>
        </w:rPr>
        <w:tab/>
        <w:t>multipath transmission via 5G ProSe Layer-3 UE-to-Network Relay outside of a PDU session and over Uu reference point or either path; or</w:t>
      </w:r>
    </w:p>
    <w:p w14:paraId="57466C51" w14:textId="77777777" w:rsidR="000F4869" w:rsidRDefault="000F4869" w:rsidP="000F4869">
      <w:pPr>
        <w:pStyle w:val="B2"/>
        <w:rPr>
          <w:rFonts w:eastAsia="SimSun"/>
        </w:rPr>
      </w:pPr>
      <w:r>
        <w:rPr>
          <w:rFonts w:eastAsia="SimSun"/>
        </w:rPr>
        <w:t>-</w:t>
      </w:r>
      <w:r>
        <w:rPr>
          <w:rFonts w:eastAsia="SimSun"/>
        </w:rPr>
        <w:tab/>
        <w:t>can trigger the establishment of a new PDU Session.</w:t>
      </w:r>
    </w:p>
    <w:p w14:paraId="43B64999" w14:textId="77777777" w:rsidR="000F4869" w:rsidRDefault="000F4869" w:rsidP="000F4869">
      <w:pPr>
        <w:pStyle w:val="B1"/>
        <w:rPr>
          <w:rFonts w:eastAsia="SimSun"/>
        </w:rPr>
      </w:pPr>
      <w:r>
        <w:rPr>
          <w:rFonts w:eastAsia="SimSun"/>
        </w:rPr>
        <w:tab/>
        <w:t xml:space="preserve">The structure and the content of this policy are specified in clause 6.6.2. A URSP </w:t>
      </w:r>
      <w:r>
        <w:t xml:space="preserve">rule includes one Traffic descriptor that specifies the matching criteria and </w:t>
      </w:r>
      <w:r>
        <w:rPr>
          <w:rFonts w:eastAsia="SimSun"/>
        </w:rPr>
        <w:t>one or more of the following components:</w:t>
      </w:r>
    </w:p>
    <w:p w14:paraId="43325B2F" w14:textId="77777777" w:rsidR="000F4869" w:rsidRDefault="000F4869" w:rsidP="000F4869">
      <w:pPr>
        <w:pStyle w:val="B2"/>
        <w:rPr>
          <w:rFonts w:eastAsia="SimSun"/>
        </w:rPr>
      </w:pPr>
      <w:r>
        <w:rPr>
          <w:rFonts w:eastAsia="SimSun"/>
        </w:rPr>
        <w:t>2a)</w:t>
      </w:r>
      <w:r>
        <w:rPr>
          <w:rFonts w:eastAsia="SimSun"/>
        </w:rPr>
        <w:tab/>
        <w:t xml:space="preserve">SSC Mode Selection Policy (SSCMSP): This is used by the UE to associate </w:t>
      </w:r>
      <w:r>
        <w:t xml:space="preserve">the matching application/PIN </w:t>
      </w:r>
      <w:r>
        <w:rPr>
          <w:rFonts w:eastAsia="SimSun"/>
        </w:rPr>
        <w:t>with SSC modes.</w:t>
      </w:r>
    </w:p>
    <w:p w14:paraId="7DE0E36D" w14:textId="77777777" w:rsidR="000F4869" w:rsidRDefault="000F4869" w:rsidP="000F4869">
      <w:pPr>
        <w:pStyle w:val="B2"/>
        <w:rPr>
          <w:rFonts w:eastAsia="SimSun"/>
        </w:rPr>
      </w:pPr>
      <w:r>
        <w:rPr>
          <w:rFonts w:eastAsia="SimSun"/>
        </w:rPr>
        <w:t>2b)</w:t>
      </w:r>
      <w:r>
        <w:rPr>
          <w:rFonts w:eastAsia="SimSun"/>
        </w:rPr>
        <w:tab/>
        <w:t xml:space="preserve">Network Slice Selection Policy (NSSP): This is used by the UE to associate </w:t>
      </w:r>
      <w:r>
        <w:t xml:space="preserve">the matching application/PIN </w:t>
      </w:r>
      <w:r>
        <w:rPr>
          <w:rFonts w:eastAsia="SimSun"/>
        </w:rPr>
        <w:t>with S-NSSAI.</w:t>
      </w:r>
    </w:p>
    <w:p w14:paraId="3781C622" w14:textId="77777777" w:rsidR="000F4869" w:rsidRDefault="000F4869" w:rsidP="000F4869">
      <w:pPr>
        <w:pStyle w:val="B2"/>
        <w:rPr>
          <w:rFonts w:eastAsia="SimSun"/>
        </w:rPr>
      </w:pPr>
      <w:r>
        <w:rPr>
          <w:rFonts w:eastAsia="SimSun"/>
        </w:rPr>
        <w:lastRenderedPageBreak/>
        <w:t>2c)</w:t>
      </w:r>
      <w:r>
        <w:rPr>
          <w:rFonts w:eastAsia="SimSun"/>
        </w:rPr>
        <w:tab/>
        <w:t xml:space="preserve">DNN Selection Policy: This is used by the UE to associate </w:t>
      </w:r>
      <w:r>
        <w:t xml:space="preserve">the matching application/PIN </w:t>
      </w:r>
      <w:r>
        <w:rPr>
          <w:rFonts w:eastAsia="SimSun"/>
        </w:rPr>
        <w:t>with DNN.</w:t>
      </w:r>
    </w:p>
    <w:p w14:paraId="089AD1CF" w14:textId="77777777" w:rsidR="000F4869" w:rsidRDefault="000F4869" w:rsidP="000F4869">
      <w:pPr>
        <w:pStyle w:val="B2"/>
        <w:rPr>
          <w:rFonts w:eastAsia="SimSun"/>
        </w:rPr>
      </w:pPr>
      <w:r>
        <w:rPr>
          <w:rFonts w:eastAsia="SimSun"/>
        </w:rPr>
        <w:t>2d)</w:t>
      </w:r>
      <w:r>
        <w:rPr>
          <w:rFonts w:eastAsia="SimSun"/>
        </w:rPr>
        <w:tab/>
        <w:t>PDU Session Type Policy: This is used by the UE to associate the matching application/PIN with a PDU Session Type.</w:t>
      </w:r>
    </w:p>
    <w:p w14:paraId="366FA24E" w14:textId="77777777" w:rsidR="000F4869" w:rsidRDefault="000F4869" w:rsidP="000F4869">
      <w:pPr>
        <w:pStyle w:val="B2"/>
        <w:rPr>
          <w:rFonts w:eastAsia="SimSun"/>
        </w:rPr>
      </w:pPr>
      <w:r>
        <w:rPr>
          <w:rFonts w:eastAsia="SimSun"/>
        </w:rPr>
        <w:t>2e)</w:t>
      </w:r>
      <w:r>
        <w:rPr>
          <w:rFonts w:eastAsia="SimSun"/>
        </w:rPr>
        <w:tab/>
        <w:t>Non-</w:t>
      </w:r>
      <w:r>
        <w:t>Seamless</w:t>
      </w:r>
      <w:r>
        <w:rPr>
          <w:rFonts w:eastAsia="SimSun"/>
        </w:rPr>
        <w:t xml:space="preserve"> Offload Policy: This is used by the UE to determine </w:t>
      </w:r>
      <w:r>
        <w:t xml:space="preserve">that the matching application/PIN </w:t>
      </w:r>
      <w:r>
        <w:rPr>
          <w:rFonts w:eastAsia="SimSun"/>
        </w:rPr>
        <w:t>should be non-seamlessly offloaded to non-3GPP access (i.e. outside of a PDU Session).</w:t>
      </w:r>
    </w:p>
    <w:p w14:paraId="73B25556" w14:textId="77777777" w:rsidR="000F4869" w:rsidRDefault="000F4869" w:rsidP="000F4869">
      <w:pPr>
        <w:pStyle w:val="B2"/>
        <w:rPr>
          <w:rFonts w:eastAsia="SimSun"/>
        </w:rPr>
      </w:pPr>
      <w:r>
        <w:rPr>
          <w:rFonts w:eastAsia="SimSun"/>
        </w:rPr>
        <w:t>2f)</w:t>
      </w:r>
      <w:r>
        <w:rPr>
          <w:rFonts w:eastAsia="SimSun"/>
        </w:rPr>
        <w:tab/>
        <w:t>Access Type preference: If the UE needs to establish a PDU Session for the matching application/PIN, this indicates the preferred Access Type (3GPP or non-3GPP or Multi-Access).</w:t>
      </w:r>
    </w:p>
    <w:p w14:paraId="1B80BDA1" w14:textId="77777777" w:rsidR="000F4869" w:rsidRDefault="000F4869" w:rsidP="000F4869">
      <w:pPr>
        <w:pStyle w:val="NO"/>
        <w:rPr>
          <w:rFonts w:eastAsia="SimSun"/>
        </w:rPr>
      </w:pPr>
      <w:r>
        <w:rPr>
          <w:rFonts w:eastAsia="SimSun"/>
        </w:rPr>
        <w:t>NOTE 1:</w:t>
      </w:r>
      <w:r>
        <w:rPr>
          <w:rFonts w:eastAsia="SimSun"/>
        </w:rPr>
        <w:tab/>
        <w:t>The Access Type of 3GPP also includes the use of ProSe UE-to-Network Relay access as defined in TS 23.304 [34].</w:t>
      </w:r>
    </w:p>
    <w:p w14:paraId="34F786DB" w14:textId="77777777" w:rsidR="000F4869" w:rsidRDefault="000F4869" w:rsidP="000F4869">
      <w:pPr>
        <w:pStyle w:val="B2"/>
        <w:rPr>
          <w:rFonts w:eastAsia="SimSun"/>
        </w:rPr>
      </w:pPr>
      <w:r>
        <w:rPr>
          <w:rFonts w:eastAsia="SimSun"/>
        </w:rPr>
        <w:t>2g)</w:t>
      </w:r>
      <w:r>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16FD5056" w14:textId="77777777" w:rsidR="000F4869" w:rsidRDefault="000F4869" w:rsidP="000F4869">
      <w:pPr>
        <w:pStyle w:val="B2"/>
        <w:rPr>
          <w:rFonts w:eastAsia="Times New Roman"/>
          <w:lang w:eastAsia="zh-CN"/>
        </w:rPr>
      </w:pPr>
      <w:r>
        <w:rPr>
          <w:lang w:eastAsia="zh-CN"/>
        </w:rPr>
        <w:t>2h)</w:t>
      </w:r>
      <w:r>
        <w:rPr>
          <w:lang w:eastAsia="zh-CN"/>
        </w:rPr>
        <w:tab/>
        <w:t>PDU Session Pair ID: If the UE needs to establish a PDU Session for the matching application/PIN, this indicates PDU Sessions with same PDU Session Pair ID are paired for redundant transmission.</w:t>
      </w:r>
    </w:p>
    <w:p w14:paraId="0EFF9F61" w14:textId="77777777" w:rsidR="000F4869" w:rsidRDefault="000F4869" w:rsidP="000F4869">
      <w:pPr>
        <w:pStyle w:val="B2"/>
        <w:rPr>
          <w:lang w:eastAsia="zh-CN"/>
        </w:rPr>
      </w:pPr>
      <w:r>
        <w:rPr>
          <w:lang w:eastAsia="zh-CN"/>
        </w:rPr>
        <w:t>2i)</w:t>
      </w:r>
      <w:r>
        <w:rPr>
          <w:lang w:eastAsia="zh-CN"/>
        </w:rPr>
        <w:tab/>
        <w:t>RSN: If the UE needs to establish a PDU Session for the matching application/PIN, this indicates RSN for redundant transmission.</w:t>
      </w:r>
    </w:p>
    <w:p w14:paraId="7F91FF30" w14:textId="77777777" w:rsidR="000F4869" w:rsidRDefault="000F4869" w:rsidP="000F4869">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1EF7C20F" w14:textId="77777777" w:rsidR="000F4869" w:rsidRDefault="000F4869" w:rsidP="000F4869">
      <w:pPr>
        <w:pStyle w:val="B1"/>
        <w:rPr>
          <w:lang w:eastAsia="zh-CN"/>
        </w:rPr>
      </w:pPr>
      <w:r>
        <w:rPr>
          <w:lang w:eastAsia="zh-CN"/>
        </w:rPr>
        <w:t>3)</w:t>
      </w:r>
      <w:r>
        <w:rPr>
          <w:lang w:eastAsia="zh-CN"/>
        </w:rPr>
        <w:tab/>
        <w:t>V2X Policy (V2XP): This policy provides configuration parameters to the UE for V2X communication over PC5 reference point or over Uu reference point or both. V2X Policies are defined in clause 5.1.2.1 and clause 5.1.3.1 of TS 23.287 [28].</w:t>
      </w:r>
    </w:p>
    <w:p w14:paraId="21DC8966" w14:textId="77777777" w:rsidR="000F4869" w:rsidRDefault="000F4869" w:rsidP="000F4869">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This policy provides configuration parameters to the UE for ProSe Direct Discovery, ProSe Direct Communication, ProSe UE-to-Network Relay and Remote UE. ProSe Policies are defined in clauses 5.1.2.1, 5.1.3.1 and 5.1.4.1 of TS 23.304 [34].</w:t>
      </w:r>
    </w:p>
    <w:p w14:paraId="248FE0A1" w14:textId="77777777" w:rsidR="000F4869" w:rsidRDefault="000F4869" w:rsidP="000F4869">
      <w:pPr>
        <w:rPr>
          <w:lang w:eastAsia="zh-CN"/>
        </w:rPr>
      </w:pPr>
      <w:r>
        <w:rPr>
          <w:lang w:eastAsia="zh-CN"/>
        </w:rPr>
        <w:t xml:space="preserve">The ANDSP and </w:t>
      </w:r>
      <w:r>
        <w:t xml:space="preserve">URSP </w:t>
      </w:r>
      <w:r>
        <w:rPr>
          <w:lang w:eastAsia="zh-CN"/>
        </w:rPr>
        <w:t>may be pre-configured in the UE or may be provisioned to UE from PCF. The pre-configured policy shall be applied by the UE only when it has not received the same type of policy from PCF.</w:t>
      </w:r>
    </w:p>
    <w:p w14:paraId="3EA93A69" w14:textId="77777777" w:rsidR="000F4869" w:rsidRDefault="000F4869" w:rsidP="000F4869">
      <w:pPr>
        <w:rPr>
          <w:rFonts w:eastAsia="SimSun"/>
        </w:rPr>
      </w:pPr>
      <w:r>
        <w:rPr>
          <w:rFonts w:eastAsia="SimSun"/>
        </w:rPr>
        <w:t>The methods of configuring V2XP to the UE, including (pre-) configuration and provisioning, and the priority of the same type of parameters acquired from different sources are defined in clause 5.1.1 of TS 23.287 [28].</w:t>
      </w:r>
    </w:p>
    <w:p w14:paraId="7D329147" w14:textId="77777777" w:rsidR="000F4869" w:rsidRDefault="000F4869" w:rsidP="000F4869">
      <w:pPr>
        <w:rPr>
          <w:rFonts w:eastAsia="SimSun"/>
        </w:rPr>
      </w:pPr>
      <w:r>
        <w:rPr>
          <w:rFonts w:eastAsia="SimSun"/>
        </w:rPr>
        <w:t xml:space="preserve">The methods of configuring </w:t>
      </w:r>
      <w:proofErr w:type="spellStart"/>
      <w:r>
        <w:rPr>
          <w:rFonts w:eastAsia="SimSun"/>
        </w:rPr>
        <w:t>ProSeP</w:t>
      </w:r>
      <w:proofErr w:type="spellEnd"/>
      <w:r>
        <w:rPr>
          <w:rFonts w:eastAsia="SimSun"/>
        </w:rPr>
        <w:t xml:space="preserve"> to the UE, including (pre-)configuration and provisioning, and the priority of the same type of parameters acquired from different sources are defined in clause 5.1.1 of TS 23.304 [34].</w:t>
      </w:r>
    </w:p>
    <w:p w14:paraId="17FC4768" w14:textId="77777777" w:rsidR="000F4869" w:rsidRDefault="000F4869" w:rsidP="000F4869">
      <w:pPr>
        <w:rPr>
          <w:rFonts w:eastAsia="SimSun"/>
        </w:rPr>
      </w:pPr>
      <w:r>
        <w:rPr>
          <w:rFonts w:eastAsia="SimSun"/>
        </w:rPr>
        <w:t xml:space="preserve">The PCF selects the UE policy information applicable for each UE based on local configuration, operator policies taking into consideration </w:t>
      </w:r>
      <w:r>
        <w:t>the</w:t>
      </w:r>
      <w:r>
        <w:rPr>
          <w:rFonts w:eastAsia="SimSun"/>
        </w:rPr>
        <w:t xml:space="preserve"> information </w:t>
      </w:r>
      <w:r>
        <w:t>defined in clause 6.2.1.2 and the PCF determines the URSP Rules for the UE using input from NWDAF as one of the inputs</w:t>
      </w:r>
      <w:r>
        <w:rPr>
          <w:rFonts w:eastAsia="SimSun"/>
        </w:rPr>
        <w:t>.</w:t>
      </w:r>
    </w:p>
    <w:p w14:paraId="444C28F0" w14:textId="77777777" w:rsidR="000F4869" w:rsidRDefault="000F4869" w:rsidP="000F4869">
      <w:pPr>
        <w:rPr>
          <w:rFonts w:eastAsia="SimSun"/>
        </w:rPr>
      </w:pPr>
      <w:r>
        <w:rPr>
          <w:rFonts w:eastAsia="SimSun"/>
        </w:rPr>
        <w:t>In the case of a roaming UE, the V-PCF may retrieve UE policy information from the H-PCF over N24/</w:t>
      </w:r>
      <w:proofErr w:type="spellStart"/>
      <w:r>
        <w:rPr>
          <w:rFonts w:eastAsia="SimSun"/>
        </w:rPr>
        <w:t>Npcf</w:t>
      </w:r>
      <w:proofErr w:type="spellEnd"/>
      <w:r>
        <w:rPr>
          <w:rFonts w:eastAsia="SimSun"/>
        </w:rPr>
        <w:t>. When the UE is roaming and the UE has valid rules from both HPLMN and VPLMN the UE gives priority to the valid ANDSP rules from the VPLMN.</w:t>
      </w:r>
    </w:p>
    <w:p w14:paraId="38CB55F5" w14:textId="77777777" w:rsidR="000F4869" w:rsidRDefault="000F4869" w:rsidP="000F4869">
      <w:pPr>
        <w:rPr>
          <w:rFonts w:eastAsia="Times New Roman"/>
        </w:rPr>
      </w:pPr>
      <w:r>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p>
    <w:p w14:paraId="6BAD5884" w14:textId="77777777" w:rsidR="000F4869" w:rsidRDefault="000F4869" w:rsidP="000F4869">
      <w:r>
        <w:t>The UE policy information shall be provided from the PCF to the AMF via N15/</w:t>
      </w:r>
      <w:proofErr w:type="spellStart"/>
      <w:r>
        <w:t>Namf</w:t>
      </w:r>
      <w:proofErr w:type="spellEnd"/>
      <w:r>
        <w:t xml:space="preserve"> interface and then from AMF to the UE via the N1 interface as described in clause 4.2.4.3 of TS 23.502 [3]. The AMF shall not change the UE policy information provided by PCF.</w:t>
      </w:r>
    </w:p>
    <w:p w14:paraId="7429A8DA" w14:textId="77777777" w:rsidR="000F4869" w:rsidRDefault="000F4869" w:rsidP="000F4869">
      <w:r>
        <w:t xml:space="preserve">The PCF is responsible for delivery of UE policy. If the PCF is notified about UE policy information delivery failure (e.g. because of UE unreachable), the PCF may provide a new trigger "Connectivity state changes" in Policy Control </w:t>
      </w:r>
      <w:r>
        <w:lastRenderedPageBreak/>
        <w:t>Request Trigger of UE Policy Association to AMF as defined in clause 4.16.12.2 of TS 23.502 [3]. After reception of the Notify message indicating that the UE enters the CM-Connected state, the PCF may retry to deliver the UE policy information.</w:t>
      </w:r>
    </w:p>
    <w:p w14:paraId="7D3F986C" w14:textId="77777777" w:rsidR="000F4869" w:rsidRDefault="000F4869" w:rsidP="000F4869">
      <w:pPr>
        <w:pStyle w:val="NO"/>
      </w:pPr>
      <w:r>
        <w:t>NOTE 2:</w:t>
      </w:r>
      <w:r>
        <w:tab/>
        <w:t>For backward compatibility the PCF may subscribe the "Connectivity state changes (IDLE or CONNECTED)" event in Rel-15 AMF as defined in clause 5.2.2.3 of TS 23.502 [3].</w:t>
      </w:r>
    </w:p>
    <w:p w14:paraId="0BC7505D" w14:textId="77777777" w:rsidR="000F4869" w:rsidRDefault="000F4869" w:rsidP="000F4869">
      <w:r>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7862AD43" w14:textId="0698BDBE" w:rsidR="000F4869" w:rsidRDefault="000F4869" w:rsidP="000F4869">
      <w:pPr>
        <w:pStyle w:val="B1"/>
      </w:pPr>
      <w:r>
        <w:t>-</w:t>
      </w:r>
      <w:r>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w:t>
      </w:r>
      <w:ins w:id="108" w:author="Ericsson user" w:date="2023-04-06T18:40:00Z">
        <w:r w:rsidR="007F2567">
          <w:t xml:space="preserve">. When roaming, the UE may have a </w:t>
        </w:r>
        <w:r w:rsidR="007F2567" w:rsidRPr="00BE0152">
          <w:rPr>
            <w:bCs/>
          </w:rPr>
          <w:t>VP</w:t>
        </w:r>
      </w:ins>
      <w:ins w:id="109" w:author="Ericsson user" w:date="2023-04-18T18:09:00Z">
        <w:r w:rsidR="008225A7">
          <w:rPr>
            <w:bCs/>
          </w:rPr>
          <w:t>LMN</w:t>
        </w:r>
      </w:ins>
      <w:ins w:id="110" w:author="Ericsson user" w:date="2023-04-18T18:10:00Z">
        <w:r w:rsidR="008225A7">
          <w:rPr>
            <w:lang w:eastAsia="zh-CN"/>
          </w:rPr>
          <w:t xml:space="preserve"> Specific </w:t>
        </w:r>
      </w:ins>
      <w:ins w:id="111" w:author="Ericsson user" w:date="2023-04-06T18:40:00Z">
        <w:r w:rsidR="007F2567">
          <w:rPr>
            <w:lang w:eastAsia="zh-CN"/>
          </w:rPr>
          <w:t xml:space="preserve">URSP Rule </w:t>
        </w:r>
        <w:r w:rsidR="007F2567">
          <w:t xml:space="preserve">that is evaluated first to check that matches the application, if no match is found or the UE evaluates URSP Rule </w:t>
        </w:r>
        <w:r w:rsidR="007F2567" w:rsidRPr="003D4ABF">
          <w:t xml:space="preserve">(except the URSP rule with the "match all" Traffic descriptor) </w:t>
        </w:r>
        <w:r w:rsidR="007F2567">
          <w:t>that applies to HPLMN</w:t>
        </w:r>
      </w:ins>
      <w:r>
        <w:t>; Otherwise,</w:t>
      </w:r>
    </w:p>
    <w:p w14:paraId="7C9DED5B" w14:textId="72E11BEF" w:rsidR="000F4869" w:rsidRDefault="000F4869" w:rsidP="000F4869">
      <w:pPr>
        <w:pStyle w:val="B1"/>
      </w:pPr>
      <w:r>
        <w:t>-</w:t>
      </w:r>
      <w:r>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 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w:t>
      </w:r>
      <w:ins w:id="112" w:author="Ericsson user" w:date="2023-04-06T18:41:00Z">
        <w:r w:rsidR="00AB2840">
          <w:t xml:space="preserve">. either a </w:t>
        </w:r>
      </w:ins>
      <w:ins w:id="113" w:author="Ericsson user" w:date="2023-04-18T18:10:00Z">
        <w:r w:rsidR="008225A7" w:rsidRPr="00BE0152">
          <w:rPr>
            <w:bCs/>
          </w:rPr>
          <w:t>VP</w:t>
        </w:r>
        <w:r w:rsidR="008225A7">
          <w:rPr>
            <w:bCs/>
          </w:rPr>
          <w:t>LMN</w:t>
        </w:r>
        <w:r w:rsidR="008225A7">
          <w:rPr>
            <w:lang w:eastAsia="zh-CN"/>
          </w:rPr>
          <w:t xml:space="preserve"> Specific URSP Rule </w:t>
        </w:r>
      </w:ins>
      <w:ins w:id="114" w:author="Ericsson user" w:date="2023-04-06T18:41:00Z">
        <w:r w:rsidR="00AB2840">
          <w:t>or a URSP Rule that applies to HPLMN</w:t>
        </w:r>
      </w:ins>
      <w:ins w:id="115" w:author="Ericsson user" w:date="2023-04-18T18:10:00Z">
        <w:r w:rsidR="00E45ABE">
          <w:t xml:space="preserve"> con</w:t>
        </w:r>
      </w:ins>
      <w:ins w:id="116" w:author="Ericsson user" w:date="2023-04-06T18:41:00Z">
        <w:r w:rsidR="00AB2840">
          <w:t xml:space="preserve">sidering that </w:t>
        </w:r>
      </w:ins>
      <w:ins w:id="117" w:author="Ericsson user" w:date="2023-04-18T18:11:00Z">
        <w:r w:rsidR="00E45ABE" w:rsidRPr="00BE0152">
          <w:rPr>
            <w:bCs/>
          </w:rPr>
          <w:t>VP</w:t>
        </w:r>
        <w:r w:rsidR="00E45ABE">
          <w:rPr>
            <w:bCs/>
          </w:rPr>
          <w:t>LMN</w:t>
        </w:r>
        <w:r w:rsidR="00E45ABE">
          <w:rPr>
            <w:lang w:eastAsia="zh-CN"/>
          </w:rPr>
          <w:t xml:space="preserve"> Specific URSP Rules</w:t>
        </w:r>
        <w:r w:rsidR="00E45ABE">
          <w:t xml:space="preserve"> </w:t>
        </w:r>
      </w:ins>
      <w:ins w:id="118" w:author="Ericsson user" w:date="2023-04-06T18:41:00Z">
        <w:r w:rsidR="00AB2840">
          <w:t>are evaluated first</w:t>
        </w:r>
      </w:ins>
      <w:r>
        <w:t>; Otherwise,</w:t>
      </w:r>
    </w:p>
    <w:p w14:paraId="51A7AC60" w14:textId="77777777" w:rsidR="000F4869" w:rsidRDefault="000F4869" w:rsidP="000F4869">
      <w:pPr>
        <w:pStyle w:val="NO"/>
      </w:pPr>
      <w:r>
        <w:t>NOTE 3:</w:t>
      </w:r>
      <w:r>
        <w:tab/>
        <w:t>It is assumed that the S-NSSAI(s) in the UE Local Configurations are operator-provided S-NSSAI(s). The provision of the S-NSSAI(s) is not specified.</w:t>
      </w:r>
    </w:p>
    <w:p w14:paraId="288CC381" w14:textId="77777777" w:rsidR="000F4869" w:rsidRDefault="000F4869" w:rsidP="000F4869">
      <w:pPr>
        <w:pStyle w:val="NO"/>
      </w:pPr>
      <w:r>
        <w:t>NOTE 4:</w:t>
      </w:r>
      <w:r>
        <w:tab/>
        <w:t>The application layer is not allowed to set the S-NSSAI when the UE establishes a PDU Session based on the UE Local Configurations.</w:t>
      </w:r>
    </w:p>
    <w:p w14:paraId="3B350388" w14:textId="77777777" w:rsidR="000F4869" w:rsidRDefault="000F4869" w:rsidP="000F4869">
      <w:pPr>
        <w:pStyle w:val="NO"/>
      </w:pPr>
      <w:r>
        <w:t>NOTE 5:</w:t>
      </w:r>
      <w:r>
        <w:tab/>
        <w:t>Any missing information in the UE Local Configurations needed to build the PDU Session Establishment request can be the appropriate corresponding component from the URSP rule with the "match all" Traffic descriptor.</w:t>
      </w:r>
    </w:p>
    <w:p w14:paraId="7BD53FCF" w14:textId="64957361" w:rsidR="000F4869" w:rsidRDefault="000F4869" w:rsidP="000F4869">
      <w:pPr>
        <w:pStyle w:val="B1"/>
      </w:pPr>
      <w:r>
        <w:t>-</w:t>
      </w:r>
      <w:r>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ins w:id="119" w:author="Ericsson user" w:date="2023-04-06T18:43:00Z">
        <w:r w:rsidR="0076222B">
          <w:t xml:space="preserve">, either a </w:t>
        </w:r>
      </w:ins>
      <w:ins w:id="120" w:author="Ericsson user" w:date="2023-04-18T18:17:00Z">
        <w:r w:rsidR="003520F6" w:rsidRPr="00BE0152">
          <w:rPr>
            <w:bCs/>
          </w:rPr>
          <w:t>VP</w:t>
        </w:r>
        <w:r w:rsidR="003520F6">
          <w:rPr>
            <w:bCs/>
          </w:rPr>
          <w:t>LMN</w:t>
        </w:r>
        <w:r w:rsidR="003520F6">
          <w:rPr>
            <w:lang w:eastAsia="zh-CN"/>
          </w:rPr>
          <w:t xml:space="preserve"> Specific URSP Rule </w:t>
        </w:r>
      </w:ins>
      <w:ins w:id="121" w:author="Ericsson user" w:date="2023-04-06T18:43:00Z">
        <w:r w:rsidR="0076222B">
          <w:t xml:space="preserve">or a URSP Rule that applies HPLMN and considering that </w:t>
        </w:r>
      </w:ins>
      <w:ins w:id="122" w:author="Ericsson user" w:date="2023-04-18T18:22:00Z">
        <w:r w:rsidR="00111FDE" w:rsidRPr="00BE0152">
          <w:rPr>
            <w:bCs/>
          </w:rPr>
          <w:t>VP</w:t>
        </w:r>
        <w:r w:rsidR="00111FDE">
          <w:rPr>
            <w:bCs/>
          </w:rPr>
          <w:t>LMN</w:t>
        </w:r>
        <w:r w:rsidR="00111FDE">
          <w:rPr>
            <w:lang w:eastAsia="zh-CN"/>
          </w:rPr>
          <w:t xml:space="preserve"> Specific</w:t>
        </w:r>
      </w:ins>
      <w:ins w:id="123" w:author="Ericsson user" w:date="2023-04-06T18:43:00Z">
        <w:r w:rsidR="0076222B" w:rsidDel="00BE0152">
          <w:rPr>
            <w:lang w:eastAsia="zh-CN"/>
          </w:rPr>
          <w:t xml:space="preserve"> </w:t>
        </w:r>
        <w:r w:rsidR="0076222B">
          <w:rPr>
            <w:lang w:eastAsia="zh-CN"/>
          </w:rPr>
          <w:t xml:space="preserve">URSP Rules </w:t>
        </w:r>
        <w:r w:rsidR="0076222B">
          <w:t>are evaluated first</w:t>
        </w:r>
      </w:ins>
      <w:r>
        <w:t>.</w:t>
      </w:r>
    </w:p>
    <w:p w14:paraId="3EFDEC60" w14:textId="77777777" w:rsidR="000F4869" w:rsidRDefault="000F4869" w:rsidP="000F4869">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2E61E23D" w14:textId="77777777" w:rsidR="000F4869" w:rsidRDefault="000F4869" w:rsidP="000F4869">
      <w:pPr>
        <w:rPr>
          <w:lang w:eastAsia="zh-CN"/>
        </w:rPr>
      </w:pPr>
      <w:r>
        <w:rPr>
          <w:lang w:eastAsia="zh-CN"/>
        </w:rPr>
        <w:t>If there are multiple IPv6 prefixes within the PDU Session, then the IPv6 multi-homed routing rules, described in clause 5.8.2.2.2</w:t>
      </w:r>
      <w:r>
        <w:t xml:space="preserve"> in TS 23.501 [2]</w:t>
      </w:r>
      <w:r>
        <w:rPr>
          <w:lang w:eastAsia="zh-CN"/>
        </w:rPr>
        <w:t>, on the UE shall be used to select which IPv6 prefix to route the traffic of the application.</w:t>
      </w:r>
    </w:p>
    <w:p w14:paraId="7C30FCF2" w14:textId="77777777" w:rsidR="000F4869" w:rsidRDefault="000F4869" w:rsidP="000F4869">
      <w:pPr>
        <w:pStyle w:val="NO"/>
        <w:rPr>
          <w:lang w:eastAsia="zh-CN"/>
        </w:rPr>
      </w:pPr>
      <w:r>
        <w:rPr>
          <w:lang w:eastAsia="zh-CN"/>
        </w:rPr>
        <w:t>NOTE 5:</w:t>
      </w:r>
      <w:r>
        <w:rPr>
          <w:lang w:eastAsia="zh-CN"/>
        </w:rPr>
        <w:tab/>
        <w:t xml:space="preserve">For the case that </w:t>
      </w:r>
      <w:r>
        <w:t>an application cannot be associated to any PDU Session, the UE can inform the application that association of the application to PDU Session fails.</w:t>
      </w:r>
    </w:p>
    <w:p w14:paraId="7E64D85B" w14:textId="77777777" w:rsidR="000F4869" w:rsidRDefault="000F4869" w:rsidP="000F4869">
      <w:bookmarkStart w:id="124" w:name="_Toc19197326"/>
      <w:bookmarkStart w:id="125" w:name="_Toc27896479"/>
      <w:bookmarkStart w:id="126" w:name="_Toc36192647"/>
      <w:bookmarkStart w:id="127" w:name="_Toc37076378"/>
      <w:bookmarkStart w:id="128" w:name="_Toc45194824"/>
      <w:bookmarkStart w:id="129" w:name="_Toc47594236"/>
      <w:bookmarkStart w:id="130" w:name="_Toc51836867"/>
      <w:r>
        <w:t>The PCF may subscribe to analytics on "WLAN performance" from NWDAF following the procedures and services described in TS 23.288 [24]. When the PCF gets a notification from the NWDAF, the PCF may try to update WLANSP rules.</w:t>
      </w:r>
    </w:p>
    <w:p w14:paraId="7DCD126A" w14:textId="77777777" w:rsidR="000F4869" w:rsidRDefault="000F4869" w:rsidP="000F4869">
      <w:r>
        <w:t>The PCF may use Spending Limits information from the CHF to decide whether to install, update or delete URSP rules, as defined in clause 6.1.1.4.</w:t>
      </w:r>
    </w:p>
    <w:p w14:paraId="3F487A59" w14:textId="77777777" w:rsidR="000F4869" w:rsidRDefault="000F4869" w:rsidP="000F4869">
      <w:pPr>
        <w:pStyle w:val="Heading5"/>
      </w:pPr>
      <w:bookmarkStart w:id="131" w:name="_Toc131529247"/>
      <w:r>
        <w:lastRenderedPageBreak/>
        <w:t>6.1.2.2.2</w:t>
      </w:r>
      <w:r>
        <w:tab/>
        <w:t>Distribution of the policies to UE</w:t>
      </w:r>
      <w:bookmarkEnd w:id="124"/>
      <w:bookmarkEnd w:id="125"/>
      <w:bookmarkEnd w:id="126"/>
      <w:bookmarkEnd w:id="127"/>
      <w:bookmarkEnd w:id="128"/>
      <w:bookmarkEnd w:id="129"/>
      <w:bookmarkEnd w:id="130"/>
      <w:bookmarkEnd w:id="131"/>
    </w:p>
    <w:p w14:paraId="5A8A7C53" w14:textId="77777777" w:rsidR="000F4869" w:rsidRDefault="000F4869" w:rsidP="000F4869">
      <w:r>
        <w:t xml:space="preserve">The UE policy control enables the PCF to provide UE access selection related policy information, PDU Session related policy information and V2X Policy information to the UE, i.e. UE policies, that includes </w:t>
      </w:r>
      <w:r>
        <w:rPr>
          <w:rFonts w:eastAsia="SimSun"/>
        </w:rPr>
        <w:t xml:space="preserve">Access network discovery &amp; selection policy (ANDSP) or UE Route Selection Policy (URSP) or V2X Policy (V2XP) or </w:t>
      </w:r>
      <w:proofErr w:type="spellStart"/>
      <w:r>
        <w:rPr>
          <w:rFonts w:eastAsia="SimSun"/>
        </w:rPr>
        <w:t>ProSe</w:t>
      </w:r>
      <w:proofErr w:type="spellEnd"/>
      <w:r>
        <w:rPr>
          <w:rFonts w:eastAsia="SimSun"/>
        </w:rPr>
        <w:t xml:space="preserve"> Policy (</w:t>
      </w:r>
      <w:proofErr w:type="spellStart"/>
      <w:r>
        <w:rPr>
          <w:rFonts w:eastAsia="SimSun"/>
        </w:rPr>
        <w:t>ProSeP</w:t>
      </w:r>
      <w:proofErr w:type="spellEnd"/>
      <w:r>
        <w:rPr>
          <w:rFonts w:eastAsia="SimSun"/>
        </w:rPr>
        <w:t xml:space="preserve">) or their combinations using </w:t>
      </w:r>
      <w:proofErr w:type="spellStart"/>
      <w:r>
        <w:rPr>
          <w:rFonts w:eastAsia="SimSun"/>
        </w:rPr>
        <w:t>Npcf</w:t>
      </w:r>
      <w:proofErr w:type="spellEnd"/>
      <w:r>
        <w:t xml:space="preserve"> and </w:t>
      </w:r>
      <w:proofErr w:type="spellStart"/>
      <w:r>
        <w:t>Namf</w:t>
      </w:r>
      <w:proofErr w:type="spellEnd"/>
      <w:r>
        <w:t xml:space="preserve"> service operations.</w:t>
      </w:r>
    </w:p>
    <w:p w14:paraId="0DD06DBF" w14:textId="77777777" w:rsidR="000F4869" w:rsidRDefault="000F4869" w:rsidP="000F4869">
      <w:r>
        <w:t>The PCF may be triggered to provide the UE policy information during UE Policy Association Establishment and UE Policy Association Modification procedures as defined in clause 4.16.11 and clause 4.16.12 of TS 23.502 [3].</w:t>
      </w:r>
    </w:p>
    <w:p w14:paraId="100EF9F4" w14:textId="77777777" w:rsidR="000F4869" w:rsidRDefault="000F4869" w:rsidP="000F4869">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2997B6A5" w14:textId="77777777" w:rsidR="000F4869" w:rsidRDefault="000F4869" w:rsidP="000F4869">
      <w:pPr>
        <w:pStyle w:val="NO"/>
        <w:rPr>
          <w:rFonts w:eastAsia="DengXian"/>
        </w:rPr>
      </w:pPr>
      <w:r>
        <w:rPr>
          <w:rFonts w:eastAsia="DengXian"/>
        </w:rPr>
        <w:t>NOTE 2:</w:t>
      </w:r>
      <w:r>
        <w:rPr>
          <w:rFonts w:eastAsia="DengXian"/>
        </w:rPr>
        <w:tab/>
        <w:t xml:space="preserve">The PCF can subscribe to the UDR on service specific information change, which will be taken into consideration by the PCF to determine the updated V2XP and </w:t>
      </w:r>
      <w:proofErr w:type="spellStart"/>
      <w:r>
        <w:rPr>
          <w:rFonts w:eastAsia="DengXian"/>
        </w:rPr>
        <w:t>ProSeP</w:t>
      </w:r>
      <w:proofErr w:type="spellEnd"/>
      <w:r>
        <w:rPr>
          <w:rFonts w:eastAsia="DengXian"/>
        </w:rPr>
        <w:t xml:space="preserve"> as defined in clause 4.15.6.7 of TS 23.502 [3].</w:t>
      </w:r>
    </w:p>
    <w:p w14:paraId="3C46A9D7" w14:textId="77777777" w:rsidR="000F4869" w:rsidRDefault="000F4869" w:rsidP="000F4869">
      <w:pPr>
        <w:rPr>
          <w:rFonts w:eastAsia="DengXian"/>
        </w:rPr>
      </w:pPr>
      <w:r>
        <w:rPr>
          <w:rFonts w:eastAsia="DengXian"/>
        </w:rPr>
        <w:t>Operator defined policies in the PCF may depend on input data such as UE location, time of day, information provided by other NFs, etc. as defined in clause 6.2.1.2.</w:t>
      </w:r>
    </w:p>
    <w:p w14:paraId="7DEE6508" w14:textId="77777777" w:rsidR="000F4869" w:rsidRDefault="000F4869" w:rsidP="000F4869">
      <w:pPr>
        <w:rPr>
          <w:rFonts w:eastAsia="Times New Roman"/>
        </w:rPr>
      </w:pPr>
      <w:r>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t xml:space="preserve"> is under a predefined size limit, known by the PCF.</w:t>
      </w:r>
    </w:p>
    <w:p w14:paraId="3DA6F27F" w14:textId="77777777" w:rsidR="000F4869" w:rsidRDefault="000F4869" w:rsidP="000F4869">
      <w:pPr>
        <w:pStyle w:val="NO"/>
      </w:pPr>
      <w:r>
        <w:t>NOTE 3:</w:t>
      </w:r>
      <w:r>
        <w:tab/>
        <w:t>The size limit to allow the policy information to be delivered using NAS transport is specified in TS 29.507 [13]. The size limit is configured in the PCF.</w:t>
      </w:r>
    </w:p>
    <w:p w14:paraId="48B1BF16" w14:textId="77777777" w:rsidR="000F4869" w:rsidRDefault="000F4869" w:rsidP="000F4869">
      <w:r>
        <w:t>A list of self-contained UE policy information implies that:</w:t>
      </w:r>
    </w:p>
    <w:p w14:paraId="65FC9DBC" w14:textId="77777777" w:rsidR="000F4869" w:rsidRDefault="000F4869" w:rsidP="000F4869">
      <w:pPr>
        <w:pStyle w:val="B1"/>
      </w:pPr>
      <w:r>
        <w:t>-</w:t>
      </w:r>
      <w:r>
        <w:tab/>
        <w:t>when the PCF delivers URSP rules to the UE, the PCF provides the list of URSP rules in the order of precedence and without splitting a URSP rule across Policy Sections;</w:t>
      </w:r>
    </w:p>
    <w:p w14:paraId="273C20F8" w14:textId="77777777" w:rsidR="000F4869" w:rsidRDefault="000F4869" w:rsidP="000F4869">
      <w:pPr>
        <w:pStyle w:val="B1"/>
      </w:pPr>
      <w:r>
        <w:t>-</w:t>
      </w:r>
      <w:r>
        <w:tab/>
        <w:t>when the PCF delivers V2XP to the UE, the PCF provides the list of V2XP in the order of precedence and without splitting a V2XP across Policy Sections;</w:t>
      </w:r>
    </w:p>
    <w:p w14:paraId="48C9A49B" w14:textId="77777777" w:rsidR="000F4869" w:rsidRDefault="000F4869" w:rsidP="000F4869">
      <w:pPr>
        <w:pStyle w:val="B1"/>
      </w:pPr>
      <w:r>
        <w:t>-</w:t>
      </w:r>
      <w:r>
        <w:tab/>
        <w:t xml:space="preserve">when the PCF delivers </w:t>
      </w:r>
      <w:proofErr w:type="spellStart"/>
      <w:r>
        <w:t>ProSeP</w:t>
      </w:r>
      <w:proofErr w:type="spellEnd"/>
      <w:r>
        <w:t xml:space="preserve"> to the UE, the PCF provides the list of </w:t>
      </w:r>
      <w:proofErr w:type="spellStart"/>
      <w:r>
        <w:t>ProSeP</w:t>
      </w:r>
      <w:proofErr w:type="spellEnd"/>
      <w:r>
        <w:t xml:space="preserve"> in the order of precedence and without splitting a </w:t>
      </w:r>
      <w:proofErr w:type="spellStart"/>
      <w:r>
        <w:t>ProSeP</w:t>
      </w:r>
      <w:proofErr w:type="spellEnd"/>
      <w:r>
        <w:t xml:space="preserve"> across Policy Sections;</w:t>
      </w:r>
    </w:p>
    <w:p w14:paraId="7ABCB854" w14:textId="77777777" w:rsidR="000F4869" w:rsidRDefault="000F4869" w:rsidP="000F4869">
      <w:pPr>
        <w:pStyle w:val="B1"/>
      </w:pPr>
      <w:r>
        <w:t>-</w:t>
      </w:r>
      <w:r>
        <w:tab/>
        <w:t>when the PCF delivers WLANSP rules, the list of WLANSP rules are provided in the order of priority and without splitting a WLANSP rule across Policy Sections;</w:t>
      </w:r>
    </w:p>
    <w:p w14:paraId="34F86F8B" w14:textId="77777777" w:rsidR="000F4869" w:rsidRDefault="000F4869" w:rsidP="000F4869">
      <w:pPr>
        <w:pStyle w:val="B1"/>
      </w:pPr>
      <w:r>
        <w:t>-</w:t>
      </w:r>
      <w:r>
        <w:tab/>
        <w:t>when the PCF delivers the non-3GPP access network selection information, the whole list of non-3GPP access network selection information (as defined in clause 6.6.1.1) is provided in one Policy Section.</w:t>
      </w:r>
    </w:p>
    <w:p w14:paraId="39DBF93E" w14:textId="77777777" w:rsidR="000F4869" w:rsidRDefault="000F4869" w:rsidP="000F4869">
      <w:r>
        <w:t>It is up to PCF decision how to divide the UE policy information into Policy Sections as long as the requirements for the predefined size limit and the self-contained content (described above) are fulfilled.</w:t>
      </w:r>
    </w:p>
    <w:p w14:paraId="46F59FE2" w14:textId="77777777" w:rsidR="000F4869" w:rsidRDefault="000F4869" w:rsidP="000F4869">
      <w:pPr>
        <w:pStyle w:val="NO"/>
      </w:pPr>
      <w:r>
        <w:t>NOTE 4:</w:t>
      </w:r>
      <w:r>
        <w:tab/>
        <w:t>The Policy Section list can be different per user. One PSI and its corresponding content can be the same for one or more users.</w:t>
      </w:r>
    </w:p>
    <w:p w14:paraId="58036B34" w14:textId="77777777" w:rsidR="000F4869" w:rsidRDefault="000F4869" w:rsidP="000F4869">
      <w:pPr>
        <w:pStyle w:val="NO"/>
      </w:pPr>
      <w:r>
        <w:t>NOTE 5:</w:t>
      </w:r>
      <w:r>
        <w:tab/>
        <w:t>The PCF may, for example, assign the URSP as one whole Policy Section, or it may subdivide the information in the URSP into multiple Policy Sections by assigning one or several URSP rules to each Policy Section.</w:t>
      </w:r>
    </w:p>
    <w:p w14:paraId="16349C62" w14:textId="77777777" w:rsidR="000F4869" w:rsidRDefault="000F4869" w:rsidP="000F4869">
      <w:r>
        <w:t>The PLMN ID is provided to the UE together with UE policy information and it is used to indicate which PLMN a Policy Section list belongs to.</w:t>
      </w:r>
    </w:p>
    <w:p w14:paraId="7B60240E" w14:textId="77777777" w:rsidR="000F4869" w:rsidRDefault="000F4869" w:rsidP="000F4869">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 23.502 [3].</w:t>
      </w:r>
    </w:p>
    <w:p w14:paraId="32541FBA" w14:textId="77777777" w:rsidR="000F4869" w:rsidRDefault="000F4869" w:rsidP="000F4869">
      <w:pPr>
        <w:pStyle w:val="NO"/>
      </w:pPr>
      <w:r>
        <w:lastRenderedPageBreak/>
        <w:t>NOTE 6:</w:t>
      </w:r>
      <w:r>
        <w:tab/>
        <w:t>The AMF does not need to understand the content of the UE policy, rather send them to the UE for storage.</w:t>
      </w:r>
    </w:p>
    <w:p w14:paraId="6051F91C" w14:textId="77777777" w:rsidR="000F4869" w:rsidRDefault="000F4869" w:rsidP="000F4869">
      <w:r>
        <w:t>The UE shall update the stored UE policy information with the one provided by the PCF as follows (details are specified in TS 24.501 [22]):</w:t>
      </w:r>
    </w:p>
    <w:p w14:paraId="43CE9F82" w14:textId="77777777" w:rsidR="000F4869" w:rsidRDefault="000F4869" w:rsidP="000F4869">
      <w:pPr>
        <w:pStyle w:val="B1"/>
      </w:pPr>
      <w:r>
        <w:t>-</w:t>
      </w:r>
      <w:r>
        <w:tab/>
        <w:t>If the UE has no Policy Sections with the same PSI, the UE stores the Policy Section;</w:t>
      </w:r>
    </w:p>
    <w:p w14:paraId="68CA0D20" w14:textId="77777777" w:rsidR="000F4869" w:rsidRDefault="000F4869" w:rsidP="000F4869">
      <w:pPr>
        <w:pStyle w:val="B1"/>
      </w:pPr>
      <w:r>
        <w:t>-</w:t>
      </w:r>
      <w:r>
        <w:tab/>
        <w:t>If the UE has an existing Policy Section with the same PSI, the UE replaces the stored Policy Section with the received information;</w:t>
      </w:r>
    </w:p>
    <w:p w14:paraId="2A6668BB" w14:textId="77777777" w:rsidR="000F4869" w:rsidRDefault="000F4869" w:rsidP="000F4869">
      <w:pPr>
        <w:pStyle w:val="B1"/>
      </w:pPr>
      <w:r>
        <w:t>-</w:t>
      </w:r>
      <w:r>
        <w:tab/>
        <w:t>The UE removes the stored Policy Section if the received information contains only the PSI.</w:t>
      </w:r>
    </w:p>
    <w:p w14:paraId="35CC9B30" w14:textId="77777777" w:rsidR="000F4869" w:rsidRDefault="000F4869" w:rsidP="000F4869">
      <w:r>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56A3E55" w14:textId="77777777" w:rsidR="000F4869" w:rsidRDefault="000F4869" w:rsidP="000F4869">
      <w:pPr>
        <w:pStyle w:val="NO"/>
      </w:pPr>
      <w:r>
        <w:t>NOTE 7:</w:t>
      </w:r>
      <w:r>
        <w:tab/>
        <w:t>For aspects related to URSP rules for an SNPN-enabled UE, please refer to clause 6.6.2.2.2.</w:t>
      </w:r>
    </w:p>
    <w:p w14:paraId="57E5F7B4" w14:textId="77777777" w:rsidR="000F4869" w:rsidRDefault="000F4869" w:rsidP="000F4869">
      <w:r>
        <w:t>The ANDSP for VPLMN, if provided within the UE policy in the UE Configuration Update procedure described in clause 4.2.4.3 of TS 23.502 [3], applies to the equivalent PLMN(s) indicated in the last received list of equivalent PLMNs in Registration Accept.</w:t>
      </w:r>
    </w:p>
    <w:p w14:paraId="2C5C9067" w14:textId="77777777" w:rsidR="000F4869" w:rsidRDefault="000F4869" w:rsidP="000F4869">
      <w:r>
        <w:t>At Initial Registration or the Registration to 5GS when the UE moves from EPS to 5GS:</w:t>
      </w:r>
    </w:p>
    <w:p w14:paraId="5F2AB486" w14:textId="2B43D80F" w:rsidR="007F15D8" w:rsidRDefault="000F4869" w:rsidP="007F15D8">
      <w:pPr>
        <w:pStyle w:val="B1"/>
      </w:pPr>
      <w:r>
        <w:t>-</w:t>
      </w:r>
      <w:r>
        <w:tab/>
      </w:r>
      <w:r w:rsidR="007F15D8" w:rsidRPr="003D4ABF">
        <w:t>The UE provides the list of stored PSIs which identify the Policy Sections associated to the home PLMN</w:t>
      </w:r>
      <w:r w:rsidR="00B1449D">
        <w:t xml:space="preserve"> </w:t>
      </w:r>
      <w:r w:rsidR="007F15D8" w:rsidRPr="003D4ABF">
        <w:t>and the visited PLMN</w:t>
      </w:r>
      <w:r w:rsidR="009C48E7">
        <w:t xml:space="preserve"> </w:t>
      </w:r>
      <w:r w:rsidR="007F15D8" w:rsidRPr="003D4ABF">
        <w:t>(if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w:t>
      </w:r>
    </w:p>
    <w:p w14:paraId="4280C707" w14:textId="77777777" w:rsidR="000F4869" w:rsidRDefault="000F4869" w:rsidP="000F4869">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616030C8" w14:textId="77777777" w:rsidR="000F4869" w:rsidRDefault="000F4869" w:rsidP="000F4869">
      <w:pPr>
        <w:pStyle w:val="B1"/>
      </w:pPr>
      <w:r>
        <w:t>-</w:t>
      </w:r>
      <w:r>
        <w:tab/>
        <w:t>UE may indicate its capability of support to report URSP rule enforcement to network to the PCF. If it is received, the PCF shall take it into account as described in clause 6.6.2.4.</w:t>
      </w:r>
    </w:p>
    <w:p w14:paraId="423C4F4F" w14:textId="77777777" w:rsidR="000F4869" w:rsidRDefault="000F4869" w:rsidP="000F4869">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1EBB5DB2" w14:textId="77777777" w:rsidR="000F4869" w:rsidRDefault="000F4869" w:rsidP="000F4869">
      <w:pPr>
        <w:pStyle w:val="B1"/>
      </w:pPr>
      <w:r>
        <w:t>-</w:t>
      </w:r>
      <w:r>
        <w:tab/>
        <w:t xml:space="preserve">The UE may also provide the </w:t>
      </w:r>
      <w:proofErr w:type="spellStart"/>
      <w:r>
        <w:t>OSId</w:t>
      </w:r>
      <w:proofErr w:type="spellEnd"/>
      <w:r>
        <w:t>.</w:t>
      </w:r>
    </w:p>
    <w:p w14:paraId="150640E5" w14:textId="77777777" w:rsidR="000F4869" w:rsidRDefault="000F4869" w:rsidP="000F4869">
      <w:pPr>
        <w:pStyle w:val="B1"/>
      </w:pPr>
      <w:r>
        <w:t>-</w:t>
      </w:r>
      <w:r>
        <w:tab/>
        <w:t>The UE may indicate whether it supports the URSP Provisioning when attached in EPS. The PCF for the UE stores it at the UDR, see clause 6.2.1.3.</w:t>
      </w:r>
    </w:p>
    <w:p w14:paraId="2BF452C1" w14:textId="77777777" w:rsidR="000F4869" w:rsidRDefault="000F4869" w:rsidP="000F4869">
      <w:r>
        <w:t>The UE may trigger an Initial registration with the list of stored PSIs to request a synchronization for example if the UE powers up without USIM being changed.</w:t>
      </w:r>
    </w:p>
    <w:p w14:paraId="57178D7B" w14:textId="77777777" w:rsidR="000F4869" w:rsidRDefault="000F4869" w:rsidP="000F4869">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3D9B7995" w14:textId="77777777" w:rsidR="000F4869" w:rsidRDefault="000F4869" w:rsidP="000F4869">
      <w:pPr>
        <w:pStyle w:val="NO"/>
      </w:pPr>
      <w:r>
        <w:t>NOTE 9:</w:t>
      </w:r>
      <w:r>
        <w:tab/>
        <w:t>The PSI list and content stored/configured for a PLMN ID can be structured according to e.g. location areas (e.g. TAs, PRAs). The V-PCF can then provide PSIs and its content only if they correspond to the current UE location.</w:t>
      </w:r>
    </w:p>
    <w:p w14:paraId="10941110" w14:textId="77777777" w:rsidR="000F4869" w:rsidRDefault="000F4869" w:rsidP="000F4869">
      <w:r>
        <w:t>The PCF provides to the UE the tuple (PLMN ID, list of PSIs associated with the PLMN ID) and the Policy Sections containing URSP Rules. In roaming scenarios, the H-PCF provides this information via V-PCF.</w:t>
      </w:r>
    </w:p>
    <w:p w14:paraId="1B5F54AD" w14:textId="77777777" w:rsidR="000F4869" w:rsidRDefault="000F4869" w:rsidP="000F4869">
      <w:r>
        <w:t>In the roaming scenario, the V-PCF shall also forward any UE provided PSIs that are associated to the home PLMN to the H-PCF.</w:t>
      </w:r>
    </w:p>
    <w:p w14:paraId="33403DBA" w14:textId="77777777" w:rsidR="000F4869" w:rsidRDefault="000F4869" w:rsidP="000F4869">
      <w:r>
        <w:lastRenderedPageBreak/>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578696D7" w14:textId="6344EDED" w:rsidR="007F15D8" w:rsidRDefault="007F15D8" w:rsidP="000F4869">
      <w:r w:rsidRPr="006164C0">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6164C0">
        <w:t>Nudr_DM_Update</w:t>
      </w:r>
      <w:proofErr w:type="spellEnd"/>
      <w:r w:rsidRPr="006164C0">
        <w:t xml:space="preserve"> including </w:t>
      </w:r>
      <w:proofErr w:type="spellStart"/>
      <w:r w:rsidRPr="006164C0">
        <w:t>DataSet</w:t>
      </w:r>
      <w:proofErr w:type="spellEnd"/>
      <w:r w:rsidRPr="006164C0">
        <w:t xml:space="preserve"> "Policy Data" and Data Subset "Policy Set Entry".</w:t>
      </w:r>
    </w:p>
    <w:p w14:paraId="2E2D91FA" w14:textId="77777777" w:rsidR="000F4869" w:rsidRDefault="000F4869" w:rsidP="000F4869">
      <w:r>
        <w:t xml:space="preserve">The (H-)PCF may use the PEI provided by the AMF and/or the </w:t>
      </w:r>
      <w:proofErr w:type="spellStart"/>
      <w:r>
        <w:t>OSId</w:t>
      </w:r>
      <w:proofErr w:type="spellEnd"/>
      <w:r>
        <w:t xml:space="preserve"> provided by the UE, to determine the operating system of the UE.</w:t>
      </w:r>
    </w:p>
    <w:p w14:paraId="2545FDF6" w14:textId="77777777" w:rsidR="000F4869" w:rsidRDefault="000F4869" w:rsidP="000F4869">
      <w:r>
        <w:t xml:space="preserve">If the PEI, the </w:t>
      </w:r>
      <w:proofErr w:type="spellStart"/>
      <w:r>
        <w:t>OSId</w:t>
      </w:r>
      <w:proofErr w:type="spellEnd"/>
      <w:r>
        <w:t xml:space="preserve"> or the indication of UE support for ANDSP is available to the (H-)PCF, the (H-)PCF stores them in the (H-)UDR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092C8D8E" w14:textId="77777777" w:rsidR="000F4869" w:rsidRDefault="000F4869" w:rsidP="000F4869">
      <w:r>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0D3F2322" w14:textId="77777777" w:rsidR="000F4869" w:rsidRDefault="000F4869" w:rsidP="000F4869">
      <w:r>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4A3378B6" w14:textId="77777777" w:rsidR="000F4869" w:rsidRDefault="000F4869" w:rsidP="000F4869">
      <w:pPr>
        <w:pStyle w:val="NO"/>
      </w:pPr>
      <w:r>
        <w:t>NOTE 10:</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33AAC226" w14:textId="77777777" w:rsidR="000F4869" w:rsidRDefault="000F4869" w:rsidP="000F4869">
      <w:r>
        <w:t>After Registration procedure, the UE may perform UE triggered V2X Policy Provisioning procedure to request V2XP from the PCF as specified in clause 6.2.4 of TS 23.287 [28].</w:t>
      </w:r>
    </w:p>
    <w:p w14:paraId="03B467A6" w14:textId="79A8CAEF" w:rsidR="00307B08" w:rsidRDefault="000F4869" w:rsidP="005D2480">
      <w:r>
        <w:t xml:space="preserve">After Registration procedure, the UE may perform UE triggered 5G ProSe Policy Provisioning procedure to request </w:t>
      </w:r>
      <w:proofErr w:type="spellStart"/>
      <w:r>
        <w:t>ProSeP</w:t>
      </w:r>
      <w:proofErr w:type="spellEnd"/>
      <w:r>
        <w:t xml:space="preserve"> from the PCF as specified in clause 6.2.4 of TS 23.304 [34].</w:t>
      </w:r>
    </w:p>
    <w:bookmarkEnd w:id="97"/>
    <w:bookmarkEnd w:id="98"/>
    <w:bookmarkEnd w:id="99"/>
    <w:bookmarkEnd w:id="100"/>
    <w:bookmarkEnd w:id="101"/>
    <w:bookmarkEnd w:id="102"/>
    <w:bookmarkEnd w:id="103"/>
    <w:bookmarkEnd w:id="104"/>
    <w:bookmarkEnd w:id="105"/>
    <w:bookmarkEnd w:id="106"/>
    <w:bookmarkEnd w:id="107"/>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47991" w14:textId="77777777" w:rsidR="0019562F" w:rsidRDefault="0019562F">
      <w:r>
        <w:separator/>
      </w:r>
    </w:p>
  </w:endnote>
  <w:endnote w:type="continuationSeparator" w:id="0">
    <w:p w14:paraId="3E8C9066" w14:textId="77777777" w:rsidR="0019562F" w:rsidRDefault="00195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536FC" w14:textId="77777777" w:rsidR="0019562F" w:rsidRDefault="0019562F">
      <w:r>
        <w:separator/>
      </w:r>
    </w:p>
  </w:footnote>
  <w:footnote w:type="continuationSeparator" w:id="0">
    <w:p w14:paraId="42B17B0D" w14:textId="77777777" w:rsidR="0019562F" w:rsidRDefault="00195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1144B5"/>
    <w:multiLevelType w:val="hybridMultilevel"/>
    <w:tmpl w:val="5E9CE616"/>
    <w:lvl w:ilvl="0" w:tplc="69486E3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44800348">
    <w:abstractNumId w:val="0"/>
  </w:num>
  <w:num w:numId="2" w16cid:durableId="1552958140">
    <w:abstractNumId w:val="3"/>
  </w:num>
  <w:num w:numId="3" w16cid:durableId="325979147">
    <w:abstractNumId w:val="1"/>
  </w:num>
  <w:num w:numId="4" w16cid:durableId="13480186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2-2303489">
    <w15:presenceInfo w15:providerId="None" w15:userId="S2-2303489"/>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60FE"/>
    <w:rsid w:val="00017810"/>
    <w:rsid w:val="00020A71"/>
    <w:rsid w:val="00021274"/>
    <w:rsid w:val="00022CE1"/>
    <w:rsid w:val="00022E4A"/>
    <w:rsid w:val="00023966"/>
    <w:rsid w:val="00023A10"/>
    <w:rsid w:val="00023E28"/>
    <w:rsid w:val="00024CAA"/>
    <w:rsid w:val="00026022"/>
    <w:rsid w:val="00027D0D"/>
    <w:rsid w:val="0003030B"/>
    <w:rsid w:val="00031F06"/>
    <w:rsid w:val="000340BD"/>
    <w:rsid w:val="00035073"/>
    <w:rsid w:val="00042A39"/>
    <w:rsid w:val="0004596B"/>
    <w:rsid w:val="0005041B"/>
    <w:rsid w:val="00050AA5"/>
    <w:rsid w:val="00050BF9"/>
    <w:rsid w:val="00051787"/>
    <w:rsid w:val="00052A53"/>
    <w:rsid w:val="000578BB"/>
    <w:rsid w:val="0006020F"/>
    <w:rsid w:val="00061A96"/>
    <w:rsid w:val="00064133"/>
    <w:rsid w:val="00066BE3"/>
    <w:rsid w:val="00067650"/>
    <w:rsid w:val="000677C2"/>
    <w:rsid w:val="00077642"/>
    <w:rsid w:val="00086581"/>
    <w:rsid w:val="000900F8"/>
    <w:rsid w:val="0009020A"/>
    <w:rsid w:val="000915D8"/>
    <w:rsid w:val="0009220B"/>
    <w:rsid w:val="00092D2F"/>
    <w:rsid w:val="000943FE"/>
    <w:rsid w:val="000A0ABA"/>
    <w:rsid w:val="000A4F89"/>
    <w:rsid w:val="000A5DFC"/>
    <w:rsid w:val="000A6394"/>
    <w:rsid w:val="000A7BF3"/>
    <w:rsid w:val="000A7E58"/>
    <w:rsid w:val="000B014D"/>
    <w:rsid w:val="000B1B2A"/>
    <w:rsid w:val="000B2DAA"/>
    <w:rsid w:val="000B5186"/>
    <w:rsid w:val="000B55AC"/>
    <w:rsid w:val="000B7FED"/>
    <w:rsid w:val="000C038A"/>
    <w:rsid w:val="000C145E"/>
    <w:rsid w:val="000C4810"/>
    <w:rsid w:val="000C6598"/>
    <w:rsid w:val="000C75AA"/>
    <w:rsid w:val="000D014C"/>
    <w:rsid w:val="000D024D"/>
    <w:rsid w:val="000D06D9"/>
    <w:rsid w:val="000D1B4A"/>
    <w:rsid w:val="000D44B3"/>
    <w:rsid w:val="000E0240"/>
    <w:rsid w:val="000E1081"/>
    <w:rsid w:val="000E3133"/>
    <w:rsid w:val="000E334A"/>
    <w:rsid w:val="000F0134"/>
    <w:rsid w:val="000F2E2B"/>
    <w:rsid w:val="000F4869"/>
    <w:rsid w:val="000F6D0F"/>
    <w:rsid w:val="00100D5F"/>
    <w:rsid w:val="00111FDE"/>
    <w:rsid w:val="00115CE9"/>
    <w:rsid w:val="00115F72"/>
    <w:rsid w:val="00115FF8"/>
    <w:rsid w:val="00120072"/>
    <w:rsid w:val="0012021B"/>
    <w:rsid w:val="00120FFD"/>
    <w:rsid w:val="00121604"/>
    <w:rsid w:val="00121BED"/>
    <w:rsid w:val="00124577"/>
    <w:rsid w:val="001334E2"/>
    <w:rsid w:val="00135334"/>
    <w:rsid w:val="00137091"/>
    <w:rsid w:val="001403AB"/>
    <w:rsid w:val="00143B58"/>
    <w:rsid w:val="00143C0C"/>
    <w:rsid w:val="00145D43"/>
    <w:rsid w:val="00146EA1"/>
    <w:rsid w:val="00147AF3"/>
    <w:rsid w:val="0015429D"/>
    <w:rsid w:val="00154931"/>
    <w:rsid w:val="00157DA3"/>
    <w:rsid w:val="00161988"/>
    <w:rsid w:val="0017515E"/>
    <w:rsid w:val="00177202"/>
    <w:rsid w:val="00177F72"/>
    <w:rsid w:val="00177F77"/>
    <w:rsid w:val="00180C06"/>
    <w:rsid w:val="00181631"/>
    <w:rsid w:val="00183AAB"/>
    <w:rsid w:val="00185A1B"/>
    <w:rsid w:val="00186372"/>
    <w:rsid w:val="00187C0D"/>
    <w:rsid w:val="00187F93"/>
    <w:rsid w:val="00190110"/>
    <w:rsid w:val="00190850"/>
    <w:rsid w:val="00192C46"/>
    <w:rsid w:val="001934B1"/>
    <w:rsid w:val="001936AC"/>
    <w:rsid w:val="00193E98"/>
    <w:rsid w:val="001944BF"/>
    <w:rsid w:val="0019562F"/>
    <w:rsid w:val="00195CED"/>
    <w:rsid w:val="00195D20"/>
    <w:rsid w:val="001A08B3"/>
    <w:rsid w:val="001A2653"/>
    <w:rsid w:val="001A2CA0"/>
    <w:rsid w:val="001A38C5"/>
    <w:rsid w:val="001A64AE"/>
    <w:rsid w:val="001A697F"/>
    <w:rsid w:val="001A7B60"/>
    <w:rsid w:val="001B0BB1"/>
    <w:rsid w:val="001B1D54"/>
    <w:rsid w:val="001B52F0"/>
    <w:rsid w:val="001B7A65"/>
    <w:rsid w:val="001C3BA0"/>
    <w:rsid w:val="001C52E3"/>
    <w:rsid w:val="001C714E"/>
    <w:rsid w:val="001D02A4"/>
    <w:rsid w:val="001D1C81"/>
    <w:rsid w:val="001E2A6C"/>
    <w:rsid w:val="001E41F3"/>
    <w:rsid w:val="001E42CD"/>
    <w:rsid w:val="001E4785"/>
    <w:rsid w:val="001E5477"/>
    <w:rsid w:val="001E5B36"/>
    <w:rsid w:val="001E66D3"/>
    <w:rsid w:val="001F02D1"/>
    <w:rsid w:val="001F067B"/>
    <w:rsid w:val="001F0E8D"/>
    <w:rsid w:val="001F1352"/>
    <w:rsid w:val="001F1D72"/>
    <w:rsid w:val="001F27D5"/>
    <w:rsid w:val="001F58D6"/>
    <w:rsid w:val="001F6796"/>
    <w:rsid w:val="001F783F"/>
    <w:rsid w:val="001F785A"/>
    <w:rsid w:val="0020023E"/>
    <w:rsid w:val="00202271"/>
    <w:rsid w:val="00202F28"/>
    <w:rsid w:val="00204350"/>
    <w:rsid w:val="002060FA"/>
    <w:rsid w:val="00210DC5"/>
    <w:rsid w:val="00211793"/>
    <w:rsid w:val="002129AA"/>
    <w:rsid w:val="0022020A"/>
    <w:rsid w:val="0022089C"/>
    <w:rsid w:val="00237130"/>
    <w:rsid w:val="00237C8D"/>
    <w:rsid w:val="00237EC8"/>
    <w:rsid w:val="00240EB5"/>
    <w:rsid w:val="00250B57"/>
    <w:rsid w:val="00251ED0"/>
    <w:rsid w:val="0025287A"/>
    <w:rsid w:val="00252990"/>
    <w:rsid w:val="00253C55"/>
    <w:rsid w:val="0026004D"/>
    <w:rsid w:val="002640DD"/>
    <w:rsid w:val="002667A5"/>
    <w:rsid w:val="00270F67"/>
    <w:rsid w:val="00275D12"/>
    <w:rsid w:val="00281108"/>
    <w:rsid w:val="00282211"/>
    <w:rsid w:val="00284FEB"/>
    <w:rsid w:val="002860C4"/>
    <w:rsid w:val="00292612"/>
    <w:rsid w:val="00292988"/>
    <w:rsid w:val="002A1104"/>
    <w:rsid w:val="002A5A60"/>
    <w:rsid w:val="002B26E4"/>
    <w:rsid w:val="002B31A6"/>
    <w:rsid w:val="002B5741"/>
    <w:rsid w:val="002B6E7A"/>
    <w:rsid w:val="002D0778"/>
    <w:rsid w:val="002D295C"/>
    <w:rsid w:val="002D2A99"/>
    <w:rsid w:val="002D5C7C"/>
    <w:rsid w:val="002D67FF"/>
    <w:rsid w:val="002E0772"/>
    <w:rsid w:val="002E40D5"/>
    <w:rsid w:val="002E472E"/>
    <w:rsid w:val="002F1884"/>
    <w:rsid w:val="002F2B42"/>
    <w:rsid w:val="002F5C22"/>
    <w:rsid w:val="002F66E4"/>
    <w:rsid w:val="003030BE"/>
    <w:rsid w:val="00305409"/>
    <w:rsid w:val="00306686"/>
    <w:rsid w:val="0030756E"/>
    <w:rsid w:val="00307B08"/>
    <w:rsid w:val="0031174D"/>
    <w:rsid w:val="0031379D"/>
    <w:rsid w:val="003156B5"/>
    <w:rsid w:val="0031630D"/>
    <w:rsid w:val="00325C02"/>
    <w:rsid w:val="00332EBD"/>
    <w:rsid w:val="0033316D"/>
    <w:rsid w:val="00333E2F"/>
    <w:rsid w:val="003435F0"/>
    <w:rsid w:val="00346F77"/>
    <w:rsid w:val="003477F2"/>
    <w:rsid w:val="00350B72"/>
    <w:rsid w:val="003514C2"/>
    <w:rsid w:val="00351822"/>
    <w:rsid w:val="00351A75"/>
    <w:rsid w:val="00351EC9"/>
    <w:rsid w:val="003520F6"/>
    <w:rsid w:val="00352949"/>
    <w:rsid w:val="00354704"/>
    <w:rsid w:val="00355D5C"/>
    <w:rsid w:val="003609EF"/>
    <w:rsid w:val="00360E11"/>
    <w:rsid w:val="0036231A"/>
    <w:rsid w:val="00365DF1"/>
    <w:rsid w:val="00366B77"/>
    <w:rsid w:val="003677B5"/>
    <w:rsid w:val="00371FCA"/>
    <w:rsid w:val="00374DD4"/>
    <w:rsid w:val="00374F37"/>
    <w:rsid w:val="00380DAF"/>
    <w:rsid w:val="00381D66"/>
    <w:rsid w:val="003841CB"/>
    <w:rsid w:val="00385070"/>
    <w:rsid w:val="00387884"/>
    <w:rsid w:val="00387C89"/>
    <w:rsid w:val="00387FC6"/>
    <w:rsid w:val="00390017"/>
    <w:rsid w:val="003916DE"/>
    <w:rsid w:val="00393BBA"/>
    <w:rsid w:val="003944AF"/>
    <w:rsid w:val="0039673F"/>
    <w:rsid w:val="003A1879"/>
    <w:rsid w:val="003A34F4"/>
    <w:rsid w:val="003A400C"/>
    <w:rsid w:val="003A62D8"/>
    <w:rsid w:val="003A751E"/>
    <w:rsid w:val="003B0BAB"/>
    <w:rsid w:val="003B2346"/>
    <w:rsid w:val="003C3FDA"/>
    <w:rsid w:val="003D06B4"/>
    <w:rsid w:val="003D21F9"/>
    <w:rsid w:val="003D4FE8"/>
    <w:rsid w:val="003D71C5"/>
    <w:rsid w:val="003E1A36"/>
    <w:rsid w:val="003E51C6"/>
    <w:rsid w:val="003E54C6"/>
    <w:rsid w:val="003E6134"/>
    <w:rsid w:val="003E61B3"/>
    <w:rsid w:val="003E7130"/>
    <w:rsid w:val="003F19E3"/>
    <w:rsid w:val="003F43C9"/>
    <w:rsid w:val="003F7325"/>
    <w:rsid w:val="003F7B1A"/>
    <w:rsid w:val="00401489"/>
    <w:rsid w:val="00402CE9"/>
    <w:rsid w:val="0040301F"/>
    <w:rsid w:val="0040315F"/>
    <w:rsid w:val="0040398D"/>
    <w:rsid w:val="0040796D"/>
    <w:rsid w:val="00410371"/>
    <w:rsid w:val="00410A22"/>
    <w:rsid w:val="00413191"/>
    <w:rsid w:val="0041591B"/>
    <w:rsid w:val="00415C5C"/>
    <w:rsid w:val="00416AC7"/>
    <w:rsid w:val="00422761"/>
    <w:rsid w:val="00423F49"/>
    <w:rsid w:val="004242F1"/>
    <w:rsid w:val="00424CD3"/>
    <w:rsid w:val="00430CC7"/>
    <w:rsid w:val="00431506"/>
    <w:rsid w:val="00431FB4"/>
    <w:rsid w:val="00433B7C"/>
    <w:rsid w:val="00435DE4"/>
    <w:rsid w:val="004362FE"/>
    <w:rsid w:val="00436783"/>
    <w:rsid w:val="00444B4C"/>
    <w:rsid w:val="00444D6D"/>
    <w:rsid w:val="00444E95"/>
    <w:rsid w:val="00450D0C"/>
    <w:rsid w:val="004523EF"/>
    <w:rsid w:val="00457A78"/>
    <w:rsid w:val="00461506"/>
    <w:rsid w:val="004631BF"/>
    <w:rsid w:val="00464147"/>
    <w:rsid w:val="004658DB"/>
    <w:rsid w:val="00471AD8"/>
    <w:rsid w:val="00472D0A"/>
    <w:rsid w:val="00477FD7"/>
    <w:rsid w:val="00480607"/>
    <w:rsid w:val="00480E10"/>
    <w:rsid w:val="0048306A"/>
    <w:rsid w:val="00483159"/>
    <w:rsid w:val="00486B3A"/>
    <w:rsid w:val="00486E0D"/>
    <w:rsid w:val="0049013B"/>
    <w:rsid w:val="0049212C"/>
    <w:rsid w:val="00493716"/>
    <w:rsid w:val="004954DB"/>
    <w:rsid w:val="00497776"/>
    <w:rsid w:val="004A0520"/>
    <w:rsid w:val="004A1613"/>
    <w:rsid w:val="004A307F"/>
    <w:rsid w:val="004A5BA8"/>
    <w:rsid w:val="004A77B3"/>
    <w:rsid w:val="004B60DE"/>
    <w:rsid w:val="004B6485"/>
    <w:rsid w:val="004B75B7"/>
    <w:rsid w:val="004C0121"/>
    <w:rsid w:val="004C2D56"/>
    <w:rsid w:val="004C4D6E"/>
    <w:rsid w:val="004C6475"/>
    <w:rsid w:val="004D08C2"/>
    <w:rsid w:val="004D2122"/>
    <w:rsid w:val="004D2974"/>
    <w:rsid w:val="004E40C2"/>
    <w:rsid w:val="004E4DC4"/>
    <w:rsid w:val="004E7AB1"/>
    <w:rsid w:val="004F27CB"/>
    <w:rsid w:val="004F414E"/>
    <w:rsid w:val="00500267"/>
    <w:rsid w:val="00502266"/>
    <w:rsid w:val="005028A2"/>
    <w:rsid w:val="00505C99"/>
    <w:rsid w:val="00506656"/>
    <w:rsid w:val="005125B0"/>
    <w:rsid w:val="0051580D"/>
    <w:rsid w:val="00520080"/>
    <w:rsid w:val="005201FD"/>
    <w:rsid w:val="005204D5"/>
    <w:rsid w:val="00520BB9"/>
    <w:rsid w:val="00521E1D"/>
    <w:rsid w:val="0052224A"/>
    <w:rsid w:val="0052337B"/>
    <w:rsid w:val="0052745D"/>
    <w:rsid w:val="00531E62"/>
    <w:rsid w:val="00533CD2"/>
    <w:rsid w:val="00540178"/>
    <w:rsid w:val="005418A7"/>
    <w:rsid w:val="00542F82"/>
    <w:rsid w:val="005447AA"/>
    <w:rsid w:val="00546125"/>
    <w:rsid w:val="00547111"/>
    <w:rsid w:val="00554069"/>
    <w:rsid w:val="005541E5"/>
    <w:rsid w:val="005544B9"/>
    <w:rsid w:val="005548B0"/>
    <w:rsid w:val="00554DFC"/>
    <w:rsid w:val="00555A65"/>
    <w:rsid w:val="005563E9"/>
    <w:rsid w:val="005607EC"/>
    <w:rsid w:val="005639A7"/>
    <w:rsid w:val="00565F61"/>
    <w:rsid w:val="00566A04"/>
    <w:rsid w:val="00567170"/>
    <w:rsid w:val="00571804"/>
    <w:rsid w:val="00571B7F"/>
    <w:rsid w:val="00571B8E"/>
    <w:rsid w:val="005732D4"/>
    <w:rsid w:val="00573ED1"/>
    <w:rsid w:val="0058486F"/>
    <w:rsid w:val="00587C84"/>
    <w:rsid w:val="00592D74"/>
    <w:rsid w:val="0059377C"/>
    <w:rsid w:val="005A287D"/>
    <w:rsid w:val="005A7D13"/>
    <w:rsid w:val="005B204E"/>
    <w:rsid w:val="005B514C"/>
    <w:rsid w:val="005C1D27"/>
    <w:rsid w:val="005C228D"/>
    <w:rsid w:val="005C240B"/>
    <w:rsid w:val="005C37E7"/>
    <w:rsid w:val="005C75CE"/>
    <w:rsid w:val="005D2480"/>
    <w:rsid w:val="005D6706"/>
    <w:rsid w:val="005E21AE"/>
    <w:rsid w:val="005E2A17"/>
    <w:rsid w:val="005E2C44"/>
    <w:rsid w:val="005E3153"/>
    <w:rsid w:val="005E63F6"/>
    <w:rsid w:val="005E6E86"/>
    <w:rsid w:val="005F201C"/>
    <w:rsid w:val="00601969"/>
    <w:rsid w:val="0060315A"/>
    <w:rsid w:val="0061043F"/>
    <w:rsid w:val="00611CE4"/>
    <w:rsid w:val="0061500F"/>
    <w:rsid w:val="006175FB"/>
    <w:rsid w:val="00620E38"/>
    <w:rsid w:val="00621188"/>
    <w:rsid w:val="0062235D"/>
    <w:rsid w:val="00623502"/>
    <w:rsid w:val="00623B06"/>
    <w:rsid w:val="00624432"/>
    <w:rsid w:val="00625477"/>
    <w:rsid w:val="006257ED"/>
    <w:rsid w:val="0062589C"/>
    <w:rsid w:val="00634749"/>
    <w:rsid w:val="006478C0"/>
    <w:rsid w:val="0065138D"/>
    <w:rsid w:val="00653CDB"/>
    <w:rsid w:val="00655834"/>
    <w:rsid w:val="00656BC5"/>
    <w:rsid w:val="00657C63"/>
    <w:rsid w:val="00660036"/>
    <w:rsid w:val="006632D0"/>
    <w:rsid w:val="006637B7"/>
    <w:rsid w:val="00665C47"/>
    <w:rsid w:val="00667F27"/>
    <w:rsid w:val="00673333"/>
    <w:rsid w:val="00676243"/>
    <w:rsid w:val="006810FB"/>
    <w:rsid w:val="00682469"/>
    <w:rsid w:val="006862DC"/>
    <w:rsid w:val="0068681C"/>
    <w:rsid w:val="00692354"/>
    <w:rsid w:val="006923AB"/>
    <w:rsid w:val="00695808"/>
    <w:rsid w:val="00696D1F"/>
    <w:rsid w:val="006A0694"/>
    <w:rsid w:val="006A1137"/>
    <w:rsid w:val="006A2015"/>
    <w:rsid w:val="006A2D34"/>
    <w:rsid w:val="006A3A9D"/>
    <w:rsid w:val="006A57EE"/>
    <w:rsid w:val="006B17E6"/>
    <w:rsid w:val="006B2492"/>
    <w:rsid w:val="006B356E"/>
    <w:rsid w:val="006B3AEB"/>
    <w:rsid w:val="006B3F6B"/>
    <w:rsid w:val="006B46FB"/>
    <w:rsid w:val="006C1937"/>
    <w:rsid w:val="006C1DCC"/>
    <w:rsid w:val="006C1F04"/>
    <w:rsid w:val="006C22D1"/>
    <w:rsid w:val="006C2639"/>
    <w:rsid w:val="006C3006"/>
    <w:rsid w:val="006C4361"/>
    <w:rsid w:val="006C5D95"/>
    <w:rsid w:val="006C60F7"/>
    <w:rsid w:val="006C7EA4"/>
    <w:rsid w:val="006D18CF"/>
    <w:rsid w:val="006D7CD5"/>
    <w:rsid w:val="006E0756"/>
    <w:rsid w:val="006E07A3"/>
    <w:rsid w:val="006E21FB"/>
    <w:rsid w:val="006E2F8C"/>
    <w:rsid w:val="006E422B"/>
    <w:rsid w:val="006E65D5"/>
    <w:rsid w:val="006E7337"/>
    <w:rsid w:val="006F0B84"/>
    <w:rsid w:val="006F688F"/>
    <w:rsid w:val="006F7263"/>
    <w:rsid w:val="007003D8"/>
    <w:rsid w:val="00701BBD"/>
    <w:rsid w:val="00704065"/>
    <w:rsid w:val="00706FE1"/>
    <w:rsid w:val="00707248"/>
    <w:rsid w:val="007077A1"/>
    <w:rsid w:val="00715E85"/>
    <w:rsid w:val="007176FF"/>
    <w:rsid w:val="00720E00"/>
    <w:rsid w:val="00722A83"/>
    <w:rsid w:val="00726E35"/>
    <w:rsid w:val="0073092B"/>
    <w:rsid w:val="007324E4"/>
    <w:rsid w:val="00733217"/>
    <w:rsid w:val="00735A14"/>
    <w:rsid w:val="00741917"/>
    <w:rsid w:val="00744237"/>
    <w:rsid w:val="007470BB"/>
    <w:rsid w:val="00750432"/>
    <w:rsid w:val="007526BC"/>
    <w:rsid w:val="00752AE7"/>
    <w:rsid w:val="00754521"/>
    <w:rsid w:val="007545B1"/>
    <w:rsid w:val="0076222B"/>
    <w:rsid w:val="00762F40"/>
    <w:rsid w:val="0076481E"/>
    <w:rsid w:val="007737CF"/>
    <w:rsid w:val="00777BC2"/>
    <w:rsid w:val="007806F4"/>
    <w:rsid w:val="00781F7A"/>
    <w:rsid w:val="00787319"/>
    <w:rsid w:val="00792342"/>
    <w:rsid w:val="00793E58"/>
    <w:rsid w:val="007941B3"/>
    <w:rsid w:val="00797412"/>
    <w:rsid w:val="007977A8"/>
    <w:rsid w:val="007979E6"/>
    <w:rsid w:val="007A3A7F"/>
    <w:rsid w:val="007A6F75"/>
    <w:rsid w:val="007B08B5"/>
    <w:rsid w:val="007B47D2"/>
    <w:rsid w:val="007B512A"/>
    <w:rsid w:val="007B59A4"/>
    <w:rsid w:val="007C0887"/>
    <w:rsid w:val="007C2097"/>
    <w:rsid w:val="007C512C"/>
    <w:rsid w:val="007C5A30"/>
    <w:rsid w:val="007C5F55"/>
    <w:rsid w:val="007C68AA"/>
    <w:rsid w:val="007C7353"/>
    <w:rsid w:val="007D3DD3"/>
    <w:rsid w:val="007D4152"/>
    <w:rsid w:val="007D6A07"/>
    <w:rsid w:val="007D6D89"/>
    <w:rsid w:val="007D7412"/>
    <w:rsid w:val="007E144B"/>
    <w:rsid w:val="007E2C40"/>
    <w:rsid w:val="007E31F7"/>
    <w:rsid w:val="007E75A0"/>
    <w:rsid w:val="007F070C"/>
    <w:rsid w:val="007F15D8"/>
    <w:rsid w:val="007F2567"/>
    <w:rsid w:val="007F2FF0"/>
    <w:rsid w:val="007F3284"/>
    <w:rsid w:val="007F7259"/>
    <w:rsid w:val="0080109C"/>
    <w:rsid w:val="00801322"/>
    <w:rsid w:val="00803182"/>
    <w:rsid w:val="008040A8"/>
    <w:rsid w:val="00810389"/>
    <w:rsid w:val="008107DA"/>
    <w:rsid w:val="00810F30"/>
    <w:rsid w:val="00811438"/>
    <w:rsid w:val="00815803"/>
    <w:rsid w:val="008167A2"/>
    <w:rsid w:val="0082055C"/>
    <w:rsid w:val="008225A7"/>
    <w:rsid w:val="008272CD"/>
    <w:rsid w:val="008279FA"/>
    <w:rsid w:val="00827AEB"/>
    <w:rsid w:val="008315EB"/>
    <w:rsid w:val="0083228C"/>
    <w:rsid w:val="0083415C"/>
    <w:rsid w:val="008356F9"/>
    <w:rsid w:val="008359F6"/>
    <w:rsid w:val="008372EE"/>
    <w:rsid w:val="0084011F"/>
    <w:rsid w:val="00840815"/>
    <w:rsid w:val="008432D6"/>
    <w:rsid w:val="00843735"/>
    <w:rsid w:val="00845E9A"/>
    <w:rsid w:val="00850F47"/>
    <w:rsid w:val="00851D01"/>
    <w:rsid w:val="00852F99"/>
    <w:rsid w:val="00854A13"/>
    <w:rsid w:val="008573C2"/>
    <w:rsid w:val="008575BA"/>
    <w:rsid w:val="008626E7"/>
    <w:rsid w:val="00866A16"/>
    <w:rsid w:val="00867050"/>
    <w:rsid w:val="00870EE7"/>
    <w:rsid w:val="0087148E"/>
    <w:rsid w:val="0087379A"/>
    <w:rsid w:val="0087519E"/>
    <w:rsid w:val="0088078F"/>
    <w:rsid w:val="00883CBF"/>
    <w:rsid w:val="0088436E"/>
    <w:rsid w:val="00885D44"/>
    <w:rsid w:val="008863B9"/>
    <w:rsid w:val="0089019E"/>
    <w:rsid w:val="00891957"/>
    <w:rsid w:val="00891DF3"/>
    <w:rsid w:val="0089663A"/>
    <w:rsid w:val="00896E98"/>
    <w:rsid w:val="008A262C"/>
    <w:rsid w:val="008A45A6"/>
    <w:rsid w:val="008A5B44"/>
    <w:rsid w:val="008B072B"/>
    <w:rsid w:val="008B3A97"/>
    <w:rsid w:val="008B3B88"/>
    <w:rsid w:val="008B551B"/>
    <w:rsid w:val="008B605A"/>
    <w:rsid w:val="008B7050"/>
    <w:rsid w:val="008C0C5D"/>
    <w:rsid w:val="008C295F"/>
    <w:rsid w:val="008C733C"/>
    <w:rsid w:val="008D0275"/>
    <w:rsid w:val="008D17EB"/>
    <w:rsid w:val="008D2255"/>
    <w:rsid w:val="008D2539"/>
    <w:rsid w:val="008D2B2B"/>
    <w:rsid w:val="008D4B47"/>
    <w:rsid w:val="008D681E"/>
    <w:rsid w:val="008D7FA4"/>
    <w:rsid w:val="008E61D0"/>
    <w:rsid w:val="008F01CB"/>
    <w:rsid w:val="008F3789"/>
    <w:rsid w:val="008F3FE7"/>
    <w:rsid w:val="008F5116"/>
    <w:rsid w:val="008F686C"/>
    <w:rsid w:val="008F7349"/>
    <w:rsid w:val="008F7BA3"/>
    <w:rsid w:val="00901473"/>
    <w:rsid w:val="009024A6"/>
    <w:rsid w:val="00905EAE"/>
    <w:rsid w:val="0090612C"/>
    <w:rsid w:val="009148DE"/>
    <w:rsid w:val="00916BBF"/>
    <w:rsid w:val="00917A9E"/>
    <w:rsid w:val="009224A3"/>
    <w:rsid w:val="009237C5"/>
    <w:rsid w:val="00924FA5"/>
    <w:rsid w:val="00925BE1"/>
    <w:rsid w:val="00926166"/>
    <w:rsid w:val="00927A7C"/>
    <w:rsid w:val="009306DF"/>
    <w:rsid w:val="00930C63"/>
    <w:rsid w:val="00931F54"/>
    <w:rsid w:val="00941E30"/>
    <w:rsid w:val="0094281A"/>
    <w:rsid w:val="00945833"/>
    <w:rsid w:val="00953122"/>
    <w:rsid w:val="00954212"/>
    <w:rsid w:val="00962DBB"/>
    <w:rsid w:val="00964630"/>
    <w:rsid w:val="009722C0"/>
    <w:rsid w:val="0097468C"/>
    <w:rsid w:val="009759C1"/>
    <w:rsid w:val="009777D9"/>
    <w:rsid w:val="009778A3"/>
    <w:rsid w:val="009801B3"/>
    <w:rsid w:val="009807DA"/>
    <w:rsid w:val="0098206D"/>
    <w:rsid w:val="009825D4"/>
    <w:rsid w:val="00982CC6"/>
    <w:rsid w:val="00986011"/>
    <w:rsid w:val="00991B88"/>
    <w:rsid w:val="0099469E"/>
    <w:rsid w:val="00996B8F"/>
    <w:rsid w:val="009A0659"/>
    <w:rsid w:val="009A0A16"/>
    <w:rsid w:val="009A17BB"/>
    <w:rsid w:val="009A5753"/>
    <w:rsid w:val="009A579D"/>
    <w:rsid w:val="009B1E4C"/>
    <w:rsid w:val="009B2157"/>
    <w:rsid w:val="009B23BF"/>
    <w:rsid w:val="009B2C2B"/>
    <w:rsid w:val="009B5A68"/>
    <w:rsid w:val="009B5ED1"/>
    <w:rsid w:val="009B7376"/>
    <w:rsid w:val="009C10C4"/>
    <w:rsid w:val="009C110F"/>
    <w:rsid w:val="009C1754"/>
    <w:rsid w:val="009C323E"/>
    <w:rsid w:val="009C48E7"/>
    <w:rsid w:val="009C51E8"/>
    <w:rsid w:val="009C794F"/>
    <w:rsid w:val="009D2DFA"/>
    <w:rsid w:val="009D4DB4"/>
    <w:rsid w:val="009E1664"/>
    <w:rsid w:val="009E2911"/>
    <w:rsid w:val="009E3297"/>
    <w:rsid w:val="009E3986"/>
    <w:rsid w:val="009E54CC"/>
    <w:rsid w:val="009F4103"/>
    <w:rsid w:val="009F734F"/>
    <w:rsid w:val="00A0549D"/>
    <w:rsid w:val="00A12D9C"/>
    <w:rsid w:val="00A14599"/>
    <w:rsid w:val="00A1517A"/>
    <w:rsid w:val="00A2229B"/>
    <w:rsid w:val="00A246B6"/>
    <w:rsid w:val="00A250EA"/>
    <w:rsid w:val="00A26999"/>
    <w:rsid w:val="00A33077"/>
    <w:rsid w:val="00A34113"/>
    <w:rsid w:val="00A359F0"/>
    <w:rsid w:val="00A36811"/>
    <w:rsid w:val="00A37E1B"/>
    <w:rsid w:val="00A42B7A"/>
    <w:rsid w:val="00A44230"/>
    <w:rsid w:val="00A44494"/>
    <w:rsid w:val="00A446CE"/>
    <w:rsid w:val="00A47053"/>
    <w:rsid w:val="00A47E70"/>
    <w:rsid w:val="00A50CF0"/>
    <w:rsid w:val="00A54DB0"/>
    <w:rsid w:val="00A6375C"/>
    <w:rsid w:val="00A65582"/>
    <w:rsid w:val="00A67880"/>
    <w:rsid w:val="00A7532C"/>
    <w:rsid w:val="00A7671C"/>
    <w:rsid w:val="00A80B40"/>
    <w:rsid w:val="00A826D5"/>
    <w:rsid w:val="00A82DB3"/>
    <w:rsid w:val="00A936BB"/>
    <w:rsid w:val="00A94C0E"/>
    <w:rsid w:val="00A974CD"/>
    <w:rsid w:val="00AA2B59"/>
    <w:rsid w:val="00AA2CBC"/>
    <w:rsid w:val="00AA68AB"/>
    <w:rsid w:val="00AA7A6B"/>
    <w:rsid w:val="00AB2840"/>
    <w:rsid w:val="00AC12F1"/>
    <w:rsid w:val="00AC5284"/>
    <w:rsid w:val="00AC5820"/>
    <w:rsid w:val="00AD1348"/>
    <w:rsid w:val="00AD1CD8"/>
    <w:rsid w:val="00AD32C1"/>
    <w:rsid w:val="00AD35E7"/>
    <w:rsid w:val="00AD4A74"/>
    <w:rsid w:val="00AD59FC"/>
    <w:rsid w:val="00AD5AE7"/>
    <w:rsid w:val="00AF05EE"/>
    <w:rsid w:val="00AF26E4"/>
    <w:rsid w:val="00AF6674"/>
    <w:rsid w:val="00B04CA1"/>
    <w:rsid w:val="00B1274B"/>
    <w:rsid w:val="00B1449D"/>
    <w:rsid w:val="00B17993"/>
    <w:rsid w:val="00B21773"/>
    <w:rsid w:val="00B258BB"/>
    <w:rsid w:val="00B26066"/>
    <w:rsid w:val="00B27134"/>
    <w:rsid w:val="00B30F59"/>
    <w:rsid w:val="00B31E70"/>
    <w:rsid w:val="00B31F41"/>
    <w:rsid w:val="00B3260C"/>
    <w:rsid w:val="00B35425"/>
    <w:rsid w:val="00B421DA"/>
    <w:rsid w:val="00B42465"/>
    <w:rsid w:val="00B67B97"/>
    <w:rsid w:val="00B74C63"/>
    <w:rsid w:val="00B7695F"/>
    <w:rsid w:val="00B80E4D"/>
    <w:rsid w:val="00B84737"/>
    <w:rsid w:val="00B9281D"/>
    <w:rsid w:val="00B968C8"/>
    <w:rsid w:val="00B96A97"/>
    <w:rsid w:val="00B96F92"/>
    <w:rsid w:val="00BA0321"/>
    <w:rsid w:val="00BA3EC5"/>
    <w:rsid w:val="00BA503E"/>
    <w:rsid w:val="00BA51D9"/>
    <w:rsid w:val="00BA6BBB"/>
    <w:rsid w:val="00BB2294"/>
    <w:rsid w:val="00BB34CA"/>
    <w:rsid w:val="00BB5DFC"/>
    <w:rsid w:val="00BC0611"/>
    <w:rsid w:val="00BC4492"/>
    <w:rsid w:val="00BC49DE"/>
    <w:rsid w:val="00BC5635"/>
    <w:rsid w:val="00BC7239"/>
    <w:rsid w:val="00BC7AD5"/>
    <w:rsid w:val="00BD1465"/>
    <w:rsid w:val="00BD1F06"/>
    <w:rsid w:val="00BD279D"/>
    <w:rsid w:val="00BD3145"/>
    <w:rsid w:val="00BD60D1"/>
    <w:rsid w:val="00BD6A41"/>
    <w:rsid w:val="00BD6BB8"/>
    <w:rsid w:val="00BE0152"/>
    <w:rsid w:val="00BE5292"/>
    <w:rsid w:val="00BF331E"/>
    <w:rsid w:val="00BF4C34"/>
    <w:rsid w:val="00BF695A"/>
    <w:rsid w:val="00C00AA4"/>
    <w:rsid w:val="00C027EF"/>
    <w:rsid w:val="00C031A6"/>
    <w:rsid w:val="00C079F3"/>
    <w:rsid w:val="00C148E6"/>
    <w:rsid w:val="00C17A9F"/>
    <w:rsid w:val="00C20A32"/>
    <w:rsid w:val="00C267E4"/>
    <w:rsid w:val="00C27B95"/>
    <w:rsid w:val="00C3215D"/>
    <w:rsid w:val="00C3319D"/>
    <w:rsid w:val="00C35DC0"/>
    <w:rsid w:val="00C368A8"/>
    <w:rsid w:val="00C41340"/>
    <w:rsid w:val="00C426BA"/>
    <w:rsid w:val="00C438BA"/>
    <w:rsid w:val="00C452B6"/>
    <w:rsid w:val="00C45AE8"/>
    <w:rsid w:val="00C45F58"/>
    <w:rsid w:val="00C463D3"/>
    <w:rsid w:val="00C52E82"/>
    <w:rsid w:val="00C55F5A"/>
    <w:rsid w:val="00C566DF"/>
    <w:rsid w:val="00C56D25"/>
    <w:rsid w:val="00C66BA2"/>
    <w:rsid w:val="00C67282"/>
    <w:rsid w:val="00C70E06"/>
    <w:rsid w:val="00C7294C"/>
    <w:rsid w:val="00C779F7"/>
    <w:rsid w:val="00C77B26"/>
    <w:rsid w:val="00C81EFB"/>
    <w:rsid w:val="00C82529"/>
    <w:rsid w:val="00C85226"/>
    <w:rsid w:val="00C866D7"/>
    <w:rsid w:val="00C92286"/>
    <w:rsid w:val="00C93181"/>
    <w:rsid w:val="00C93420"/>
    <w:rsid w:val="00C94092"/>
    <w:rsid w:val="00C94CCA"/>
    <w:rsid w:val="00C95985"/>
    <w:rsid w:val="00CA06FB"/>
    <w:rsid w:val="00CA150C"/>
    <w:rsid w:val="00CA2F77"/>
    <w:rsid w:val="00CA3118"/>
    <w:rsid w:val="00CA7A42"/>
    <w:rsid w:val="00CB494B"/>
    <w:rsid w:val="00CC0281"/>
    <w:rsid w:val="00CC12F0"/>
    <w:rsid w:val="00CC3CD1"/>
    <w:rsid w:val="00CC46FD"/>
    <w:rsid w:val="00CC5026"/>
    <w:rsid w:val="00CC68D0"/>
    <w:rsid w:val="00CC6DB4"/>
    <w:rsid w:val="00CD46AF"/>
    <w:rsid w:val="00CD7B98"/>
    <w:rsid w:val="00CE012D"/>
    <w:rsid w:val="00CE345F"/>
    <w:rsid w:val="00CF38E1"/>
    <w:rsid w:val="00CF4048"/>
    <w:rsid w:val="00CF4BF1"/>
    <w:rsid w:val="00CF50B0"/>
    <w:rsid w:val="00CF5CE7"/>
    <w:rsid w:val="00CF70F3"/>
    <w:rsid w:val="00D01398"/>
    <w:rsid w:val="00D02D66"/>
    <w:rsid w:val="00D03260"/>
    <w:rsid w:val="00D03F9A"/>
    <w:rsid w:val="00D06D51"/>
    <w:rsid w:val="00D10028"/>
    <w:rsid w:val="00D1023C"/>
    <w:rsid w:val="00D10482"/>
    <w:rsid w:val="00D108A8"/>
    <w:rsid w:val="00D1133F"/>
    <w:rsid w:val="00D13CF9"/>
    <w:rsid w:val="00D166A8"/>
    <w:rsid w:val="00D20F2E"/>
    <w:rsid w:val="00D23138"/>
    <w:rsid w:val="00D24991"/>
    <w:rsid w:val="00D275CF"/>
    <w:rsid w:val="00D3010E"/>
    <w:rsid w:val="00D313E8"/>
    <w:rsid w:val="00D44C67"/>
    <w:rsid w:val="00D50255"/>
    <w:rsid w:val="00D52036"/>
    <w:rsid w:val="00D53991"/>
    <w:rsid w:val="00D54C43"/>
    <w:rsid w:val="00D55729"/>
    <w:rsid w:val="00D55F9A"/>
    <w:rsid w:val="00D576DB"/>
    <w:rsid w:val="00D62764"/>
    <w:rsid w:val="00D66520"/>
    <w:rsid w:val="00D73A55"/>
    <w:rsid w:val="00D76D41"/>
    <w:rsid w:val="00D96ED2"/>
    <w:rsid w:val="00D9719B"/>
    <w:rsid w:val="00DA424B"/>
    <w:rsid w:val="00DB5FEB"/>
    <w:rsid w:val="00DB68EC"/>
    <w:rsid w:val="00DC4C5D"/>
    <w:rsid w:val="00DD3DD9"/>
    <w:rsid w:val="00DD4F96"/>
    <w:rsid w:val="00DD5B62"/>
    <w:rsid w:val="00DD6AE3"/>
    <w:rsid w:val="00DE26B5"/>
    <w:rsid w:val="00DE30AC"/>
    <w:rsid w:val="00DE34CF"/>
    <w:rsid w:val="00DE3B5B"/>
    <w:rsid w:val="00DE529E"/>
    <w:rsid w:val="00DE5FC8"/>
    <w:rsid w:val="00DF067A"/>
    <w:rsid w:val="00DF66A4"/>
    <w:rsid w:val="00E02F74"/>
    <w:rsid w:val="00E044FC"/>
    <w:rsid w:val="00E0768B"/>
    <w:rsid w:val="00E10B09"/>
    <w:rsid w:val="00E12071"/>
    <w:rsid w:val="00E13A7C"/>
    <w:rsid w:val="00E13F3D"/>
    <w:rsid w:val="00E176C3"/>
    <w:rsid w:val="00E20DB8"/>
    <w:rsid w:val="00E210E5"/>
    <w:rsid w:val="00E223B3"/>
    <w:rsid w:val="00E22D78"/>
    <w:rsid w:val="00E236D3"/>
    <w:rsid w:val="00E24AA1"/>
    <w:rsid w:val="00E34898"/>
    <w:rsid w:val="00E354AD"/>
    <w:rsid w:val="00E4079B"/>
    <w:rsid w:val="00E40833"/>
    <w:rsid w:val="00E4239D"/>
    <w:rsid w:val="00E42F3D"/>
    <w:rsid w:val="00E45ABE"/>
    <w:rsid w:val="00E45EC9"/>
    <w:rsid w:val="00E50A8B"/>
    <w:rsid w:val="00E518BD"/>
    <w:rsid w:val="00E558E6"/>
    <w:rsid w:val="00E573C7"/>
    <w:rsid w:val="00E60539"/>
    <w:rsid w:val="00E61EE4"/>
    <w:rsid w:val="00E64DC2"/>
    <w:rsid w:val="00E650B8"/>
    <w:rsid w:val="00E66777"/>
    <w:rsid w:val="00E667DC"/>
    <w:rsid w:val="00E70CF8"/>
    <w:rsid w:val="00E741EC"/>
    <w:rsid w:val="00E75F59"/>
    <w:rsid w:val="00E76B93"/>
    <w:rsid w:val="00E777FA"/>
    <w:rsid w:val="00E77EB0"/>
    <w:rsid w:val="00E817A9"/>
    <w:rsid w:val="00E85B26"/>
    <w:rsid w:val="00E938EC"/>
    <w:rsid w:val="00E960C5"/>
    <w:rsid w:val="00EA4569"/>
    <w:rsid w:val="00EA6E2E"/>
    <w:rsid w:val="00EA710B"/>
    <w:rsid w:val="00EB09B7"/>
    <w:rsid w:val="00EC2C77"/>
    <w:rsid w:val="00EC3B7E"/>
    <w:rsid w:val="00EC6232"/>
    <w:rsid w:val="00EC7CBA"/>
    <w:rsid w:val="00ED14DC"/>
    <w:rsid w:val="00ED2B30"/>
    <w:rsid w:val="00ED30DB"/>
    <w:rsid w:val="00ED31C8"/>
    <w:rsid w:val="00ED40F4"/>
    <w:rsid w:val="00EE4485"/>
    <w:rsid w:val="00EE6B09"/>
    <w:rsid w:val="00EE7D7C"/>
    <w:rsid w:val="00EF426B"/>
    <w:rsid w:val="00EF579D"/>
    <w:rsid w:val="00F00E81"/>
    <w:rsid w:val="00F026EF"/>
    <w:rsid w:val="00F03C13"/>
    <w:rsid w:val="00F050A2"/>
    <w:rsid w:val="00F06CE5"/>
    <w:rsid w:val="00F10554"/>
    <w:rsid w:val="00F127F8"/>
    <w:rsid w:val="00F1706D"/>
    <w:rsid w:val="00F211B9"/>
    <w:rsid w:val="00F22E6A"/>
    <w:rsid w:val="00F23F7E"/>
    <w:rsid w:val="00F25D98"/>
    <w:rsid w:val="00F27DA2"/>
    <w:rsid w:val="00F300FB"/>
    <w:rsid w:val="00F30B7D"/>
    <w:rsid w:val="00F32693"/>
    <w:rsid w:val="00F34890"/>
    <w:rsid w:val="00F34EE0"/>
    <w:rsid w:val="00F40962"/>
    <w:rsid w:val="00F41B52"/>
    <w:rsid w:val="00F43308"/>
    <w:rsid w:val="00F4696B"/>
    <w:rsid w:val="00F50AAF"/>
    <w:rsid w:val="00F51D98"/>
    <w:rsid w:val="00F533E5"/>
    <w:rsid w:val="00F55196"/>
    <w:rsid w:val="00F577C2"/>
    <w:rsid w:val="00F57820"/>
    <w:rsid w:val="00F6134B"/>
    <w:rsid w:val="00F665F5"/>
    <w:rsid w:val="00F66D2B"/>
    <w:rsid w:val="00F67BE1"/>
    <w:rsid w:val="00F67E5A"/>
    <w:rsid w:val="00F71BA1"/>
    <w:rsid w:val="00F72CB8"/>
    <w:rsid w:val="00F74B6F"/>
    <w:rsid w:val="00F832E4"/>
    <w:rsid w:val="00F851DE"/>
    <w:rsid w:val="00F855AD"/>
    <w:rsid w:val="00F900AB"/>
    <w:rsid w:val="00F90757"/>
    <w:rsid w:val="00F94117"/>
    <w:rsid w:val="00F9582F"/>
    <w:rsid w:val="00F960E2"/>
    <w:rsid w:val="00FA16D3"/>
    <w:rsid w:val="00FA191C"/>
    <w:rsid w:val="00FA1F88"/>
    <w:rsid w:val="00FA410B"/>
    <w:rsid w:val="00FA4995"/>
    <w:rsid w:val="00FA4E86"/>
    <w:rsid w:val="00FA78B7"/>
    <w:rsid w:val="00FB38E0"/>
    <w:rsid w:val="00FB5405"/>
    <w:rsid w:val="00FB6386"/>
    <w:rsid w:val="00FB6DD4"/>
    <w:rsid w:val="00FB7B73"/>
    <w:rsid w:val="00FC476D"/>
    <w:rsid w:val="00FC5C60"/>
    <w:rsid w:val="00FD163B"/>
    <w:rsid w:val="00FD478D"/>
    <w:rsid w:val="00FD764D"/>
    <w:rsid w:val="00FD7D39"/>
    <w:rsid w:val="00FE1ED4"/>
    <w:rsid w:val="00FE23ED"/>
    <w:rsid w:val="00FE4993"/>
    <w:rsid w:val="00FE5DBD"/>
    <w:rsid w:val="00FE6115"/>
    <w:rsid w:val="00FF0BC8"/>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locked/>
    <w:rsid w:val="004E4DC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089736">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319701073">
      <w:bodyDiv w:val="1"/>
      <w:marLeft w:val="0"/>
      <w:marRight w:val="0"/>
      <w:marTop w:val="0"/>
      <w:marBottom w:val="0"/>
      <w:divBdr>
        <w:top w:val="none" w:sz="0" w:space="0" w:color="auto"/>
        <w:left w:val="none" w:sz="0" w:space="0" w:color="auto"/>
        <w:bottom w:val="none" w:sz="0" w:space="0" w:color="auto"/>
        <w:right w:val="none" w:sz="0" w:space="0" w:color="auto"/>
      </w:divBdr>
    </w:div>
    <w:div w:id="356853206">
      <w:bodyDiv w:val="1"/>
      <w:marLeft w:val="0"/>
      <w:marRight w:val="0"/>
      <w:marTop w:val="0"/>
      <w:marBottom w:val="0"/>
      <w:divBdr>
        <w:top w:val="none" w:sz="0" w:space="0" w:color="auto"/>
        <w:left w:val="none" w:sz="0" w:space="0" w:color="auto"/>
        <w:bottom w:val="none" w:sz="0" w:space="0" w:color="auto"/>
        <w:right w:val="none" w:sz="0" w:space="0" w:color="auto"/>
      </w:divBdr>
    </w:div>
    <w:div w:id="423035548">
      <w:bodyDiv w:val="1"/>
      <w:marLeft w:val="0"/>
      <w:marRight w:val="0"/>
      <w:marTop w:val="0"/>
      <w:marBottom w:val="0"/>
      <w:divBdr>
        <w:top w:val="none" w:sz="0" w:space="0" w:color="auto"/>
        <w:left w:val="none" w:sz="0" w:space="0" w:color="auto"/>
        <w:bottom w:val="none" w:sz="0" w:space="0" w:color="auto"/>
        <w:right w:val="none" w:sz="0" w:space="0" w:color="auto"/>
      </w:divBdr>
    </w:div>
    <w:div w:id="912858131">
      <w:bodyDiv w:val="1"/>
      <w:marLeft w:val="0"/>
      <w:marRight w:val="0"/>
      <w:marTop w:val="0"/>
      <w:marBottom w:val="0"/>
      <w:divBdr>
        <w:top w:val="none" w:sz="0" w:space="0" w:color="auto"/>
        <w:left w:val="none" w:sz="0" w:space="0" w:color="auto"/>
        <w:bottom w:val="none" w:sz="0" w:space="0" w:color="auto"/>
        <w:right w:val="none" w:sz="0" w:space="0" w:color="auto"/>
      </w:divBdr>
    </w:div>
    <w:div w:id="1121724372">
      <w:bodyDiv w:val="1"/>
      <w:marLeft w:val="0"/>
      <w:marRight w:val="0"/>
      <w:marTop w:val="0"/>
      <w:marBottom w:val="0"/>
      <w:divBdr>
        <w:top w:val="none" w:sz="0" w:space="0" w:color="auto"/>
        <w:left w:val="none" w:sz="0" w:space="0" w:color="auto"/>
        <w:bottom w:val="none" w:sz="0" w:space="0" w:color="auto"/>
        <w:right w:val="none" w:sz="0" w:space="0" w:color="auto"/>
      </w:divBdr>
    </w:div>
    <w:div w:id="1337466516">
      <w:bodyDiv w:val="1"/>
      <w:marLeft w:val="0"/>
      <w:marRight w:val="0"/>
      <w:marTop w:val="0"/>
      <w:marBottom w:val="0"/>
      <w:divBdr>
        <w:top w:val="none" w:sz="0" w:space="0" w:color="auto"/>
        <w:left w:val="none" w:sz="0" w:space="0" w:color="auto"/>
        <w:bottom w:val="none" w:sz="0" w:space="0" w:color="auto"/>
        <w:right w:val="none" w:sz="0" w:space="0" w:color="auto"/>
      </w:divBdr>
    </w:div>
    <w:div w:id="1353847292">
      <w:bodyDiv w:val="1"/>
      <w:marLeft w:val="0"/>
      <w:marRight w:val="0"/>
      <w:marTop w:val="0"/>
      <w:marBottom w:val="0"/>
      <w:divBdr>
        <w:top w:val="none" w:sz="0" w:space="0" w:color="auto"/>
        <w:left w:val="none" w:sz="0" w:space="0" w:color="auto"/>
        <w:bottom w:val="none" w:sz="0" w:space="0" w:color="auto"/>
        <w:right w:val="none" w:sz="0" w:space="0" w:color="auto"/>
      </w:divBdr>
    </w:div>
    <w:div w:id="1702441533">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CE8CFA-F831-46CD-B6C7-CF85EBE3CC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customXml/itemProps3.xml><?xml version="1.0" encoding="utf-8"?>
<ds:datastoreItem xmlns:ds="http://schemas.openxmlformats.org/officeDocument/2006/customXml" ds:itemID="{849290EF-2B2B-4588-94F0-AB418FCE1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98A55D-6A02-4887-A598-68A346B3B6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15</Pages>
  <Words>7338</Words>
  <Characters>41830</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cp:lastModifiedBy>
  <cp:revision>7</cp:revision>
  <cp:lastPrinted>1900-01-01T05:00:00Z</cp:lastPrinted>
  <dcterms:created xsi:type="dcterms:W3CDTF">2023-05-03T09:26:00Z</dcterms:created>
  <dcterms:modified xsi:type="dcterms:W3CDTF">2023-05-11T21:37:00Z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